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408B38" w14:textId="5BA0B21B" w:rsidR="00EF5401" w:rsidRPr="00EE5ED8" w:rsidRDefault="00EF5401" w:rsidP="00EF5401">
      <w:pPr>
        <w:pStyle w:val="CRCoverPage"/>
        <w:tabs>
          <w:tab w:val="right" w:pos="9639"/>
        </w:tabs>
        <w:spacing w:after="0"/>
        <w:rPr>
          <w:b/>
          <w:noProof/>
          <w:sz w:val="24"/>
        </w:rPr>
      </w:pPr>
      <w:r>
        <w:rPr>
          <w:b/>
          <w:noProof/>
          <w:sz w:val="24"/>
        </w:rPr>
        <w:t>3GPP TSG-</w:t>
      </w:r>
      <w:r w:rsidRPr="00EE5ED8">
        <w:rPr>
          <w:b/>
          <w:noProof/>
          <w:sz w:val="24"/>
        </w:rPr>
        <w:t>RAN WG1</w:t>
      </w:r>
      <w:r>
        <w:rPr>
          <w:b/>
          <w:noProof/>
          <w:sz w:val="24"/>
        </w:rPr>
        <w:t xml:space="preserve"> Meeting #</w:t>
      </w:r>
      <w:r w:rsidRPr="00EE5ED8">
        <w:rPr>
          <w:b/>
          <w:noProof/>
          <w:sz w:val="24"/>
        </w:rPr>
        <w:t>12</w:t>
      </w:r>
      <w:r>
        <w:rPr>
          <w:b/>
          <w:noProof/>
          <w:sz w:val="24"/>
        </w:rPr>
        <w:t>3</w:t>
      </w:r>
      <w:r w:rsidRPr="00EE5ED8">
        <w:rPr>
          <w:b/>
          <w:noProof/>
          <w:sz w:val="24"/>
        </w:rPr>
        <w:tab/>
      </w:r>
      <w:r w:rsidR="00632F43" w:rsidRPr="00632F43">
        <w:rPr>
          <w:b/>
          <w:noProof/>
          <w:sz w:val="24"/>
        </w:rPr>
        <w:t>R1-2509635</w:t>
      </w:r>
    </w:p>
    <w:p w14:paraId="7929C310" w14:textId="77777777" w:rsidR="00EF5401" w:rsidRDefault="00EF5401" w:rsidP="00EF5401">
      <w:pPr>
        <w:pStyle w:val="CRCoverPage"/>
        <w:tabs>
          <w:tab w:val="right" w:pos="9639"/>
        </w:tabs>
        <w:spacing w:after="0"/>
        <w:rPr>
          <w:b/>
          <w:noProof/>
          <w:sz w:val="24"/>
        </w:rPr>
      </w:pPr>
      <w:r>
        <w:rPr>
          <w:b/>
          <w:noProof/>
          <w:sz w:val="24"/>
        </w:rPr>
        <w:t>Dallas, TX, USA, November 17 – 21, 2025</w:t>
      </w:r>
    </w:p>
    <w:p w14:paraId="59C9C58B" w14:textId="77777777" w:rsidR="002A6273" w:rsidRDefault="002A6273" w:rsidP="00EE5ED8">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3EDDA0BB"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819E1D" w:rsidR="001E41F3" w:rsidRPr="00410371" w:rsidRDefault="00EE5ED8" w:rsidP="00FD491B">
            <w:pPr>
              <w:pStyle w:val="CRCoverPage"/>
              <w:spacing w:after="0"/>
              <w:jc w:val="center"/>
              <w:rPr>
                <w:b/>
                <w:noProof/>
                <w:sz w:val="28"/>
              </w:rPr>
            </w:pPr>
            <w:r w:rsidRPr="00FD491B">
              <w:rPr>
                <w:b/>
                <w:noProof/>
                <w:sz w:val="28"/>
              </w:rPr>
              <w:t>38.211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26CBF6" w:rsidR="001E41F3" w:rsidRPr="00D6364C" w:rsidRDefault="00D6364C" w:rsidP="00D6364C">
            <w:pPr>
              <w:pStyle w:val="CRCoverPage"/>
              <w:spacing w:after="0"/>
              <w:jc w:val="center"/>
              <w:rPr>
                <w:b/>
                <w:noProof/>
                <w:sz w:val="28"/>
              </w:rPr>
            </w:pPr>
            <w:r w:rsidRPr="00D6364C">
              <w:rPr>
                <w:b/>
                <w:noProof/>
                <w:sz w:val="28"/>
              </w:rPr>
              <w:t>0171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67327E" w:rsidR="001E41F3" w:rsidRPr="00410371" w:rsidRDefault="00632F43" w:rsidP="00E13F3D">
            <w:pPr>
              <w:pStyle w:val="CRCoverPage"/>
              <w:spacing w:after="0"/>
              <w:jc w:val="center"/>
              <w:rPr>
                <w:b/>
                <w:noProof/>
              </w:rPr>
            </w:pPr>
            <w:r w:rsidRPr="00D6364C">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46BA28" w:rsidR="001E41F3" w:rsidRPr="00410371" w:rsidRDefault="000F124D">
            <w:pPr>
              <w:pStyle w:val="CRCoverPage"/>
              <w:spacing w:after="0"/>
              <w:jc w:val="center"/>
              <w:rPr>
                <w:noProof/>
                <w:sz w:val="28"/>
              </w:rPr>
            </w:pPr>
            <w:r w:rsidRPr="00FD491B">
              <w:rPr>
                <w:b/>
                <w:noProof/>
                <w:sz w:val="28"/>
              </w:rPr>
              <w:t>19.1.0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15EDB3" w:rsidR="00F25D98" w:rsidRDefault="00D23FD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74CE15D" w:rsidR="00F25D98" w:rsidRDefault="00D23FD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30970" w14:paraId="58300953" w14:textId="77777777" w:rsidTr="00547111">
        <w:tc>
          <w:tcPr>
            <w:tcW w:w="1843" w:type="dxa"/>
            <w:tcBorders>
              <w:top w:val="single" w:sz="4" w:space="0" w:color="auto"/>
              <w:left w:val="single" w:sz="4" w:space="0" w:color="auto"/>
            </w:tcBorders>
          </w:tcPr>
          <w:p w14:paraId="05B2F3A2" w14:textId="77777777" w:rsidR="00A30970" w:rsidRDefault="00A30970" w:rsidP="00A3097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BDF994" w:rsidR="00A30970" w:rsidRDefault="00A30970" w:rsidP="00A30970">
            <w:pPr>
              <w:pStyle w:val="CRCoverPage"/>
              <w:spacing w:after="0"/>
              <w:ind w:left="100"/>
              <w:rPr>
                <w:noProof/>
              </w:rPr>
            </w:pPr>
            <w:r>
              <w:t xml:space="preserve">Corrections to </w:t>
            </w:r>
            <w:r w:rsidR="00471566" w:rsidRPr="00471566">
              <w:t>Netw_Energy_NR_enh-Core</w:t>
            </w:r>
          </w:p>
        </w:tc>
      </w:tr>
      <w:tr w:rsidR="00A30970" w14:paraId="05C08479" w14:textId="77777777" w:rsidTr="00547111">
        <w:tc>
          <w:tcPr>
            <w:tcW w:w="1843" w:type="dxa"/>
            <w:tcBorders>
              <w:left w:val="single" w:sz="4" w:space="0" w:color="auto"/>
            </w:tcBorders>
          </w:tcPr>
          <w:p w14:paraId="45E29F53" w14:textId="77777777" w:rsidR="00A30970" w:rsidRDefault="00A30970" w:rsidP="00A30970">
            <w:pPr>
              <w:pStyle w:val="CRCoverPage"/>
              <w:spacing w:after="0"/>
              <w:rPr>
                <w:b/>
                <w:i/>
                <w:noProof/>
                <w:sz w:val="8"/>
                <w:szCs w:val="8"/>
              </w:rPr>
            </w:pPr>
          </w:p>
        </w:tc>
        <w:tc>
          <w:tcPr>
            <w:tcW w:w="7797" w:type="dxa"/>
            <w:gridSpan w:val="10"/>
            <w:tcBorders>
              <w:right w:val="single" w:sz="4" w:space="0" w:color="auto"/>
            </w:tcBorders>
          </w:tcPr>
          <w:p w14:paraId="22071BC1" w14:textId="77777777" w:rsidR="00A30970" w:rsidRDefault="00A30970" w:rsidP="00A30970">
            <w:pPr>
              <w:pStyle w:val="CRCoverPage"/>
              <w:spacing w:after="0"/>
              <w:rPr>
                <w:noProof/>
                <w:sz w:val="8"/>
                <w:szCs w:val="8"/>
              </w:rPr>
            </w:pPr>
          </w:p>
        </w:tc>
      </w:tr>
      <w:tr w:rsidR="00A30970" w14:paraId="46D5D7C2" w14:textId="77777777" w:rsidTr="00547111">
        <w:tc>
          <w:tcPr>
            <w:tcW w:w="1843" w:type="dxa"/>
            <w:tcBorders>
              <w:left w:val="single" w:sz="4" w:space="0" w:color="auto"/>
            </w:tcBorders>
          </w:tcPr>
          <w:p w14:paraId="45A6C2C4" w14:textId="77777777" w:rsidR="00A30970" w:rsidRDefault="00A30970" w:rsidP="00A3097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D684950" w:rsidR="00A30970" w:rsidRDefault="00A30970" w:rsidP="00A30970">
            <w:pPr>
              <w:pStyle w:val="CRCoverPage"/>
              <w:spacing w:after="0"/>
              <w:ind w:left="100"/>
              <w:rPr>
                <w:noProof/>
              </w:rPr>
            </w:pPr>
            <w:r>
              <w:t>Ericsson</w:t>
            </w:r>
          </w:p>
        </w:tc>
      </w:tr>
      <w:tr w:rsidR="00A30970" w14:paraId="4196B218" w14:textId="77777777" w:rsidTr="00547111">
        <w:tc>
          <w:tcPr>
            <w:tcW w:w="1843" w:type="dxa"/>
            <w:tcBorders>
              <w:left w:val="single" w:sz="4" w:space="0" w:color="auto"/>
            </w:tcBorders>
          </w:tcPr>
          <w:p w14:paraId="14C300BA" w14:textId="77777777" w:rsidR="00A30970" w:rsidRDefault="00A30970" w:rsidP="00A3097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0C1DC9" w:rsidR="00A30970" w:rsidRDefault="00D54803" w:rsidP="00A30970">
            <w:pPr>
              <w:pStyle w:val="CRCoverPage"/>
              <w:spacing w:after="0"/>
              <w:ind w:left="100"/>
              <w:rPr>
                <w:noProof/>
              </w:rPr>
            </w:pPr>
            <w:r>
              <w:rPr>
                <w:noProof/>
              </w:rPr>
              <w:t>R1</w:t>
            </w:r>
          </w:p>
        </w:tc>
      </w:tr>
      <w:tr w:rsidR="00A30970" w14:paraId="76303739" w14:textId="77777777" w:rsidTr="00547111">
        <w:tc>
          <w:tcPr>
            <w:tcW w:w="1843" w:type="dxa"/>
            <w:tcBorders>
              <w:left w:val="single" w:sz="4" w:space="0" w:color="auto"/>
            </w:tcBorders>
          </w:tcPr>
          <w:p w14:paraId="4D3B1657" w14:textId="77777777" w:rsidR="00A30970" w:rsidRDefault="00A30970" w:rsidP="00A30970">
            <w:pPr>
              <w:pStyle w:val="CRCoverPage"/>
              <w:spacing w:after="0"/>
              <w:rPr>
                <w:b/>
                <w:i/>
                <w:noProof/>
                <w:sz w:val="8"/>
                <w:szCs w:val="8"/>
              </w:rPr>
            </w:pPr>
          </w:p>
        </w:tc>
        <w:tc>
          <w:tcPr>
            <w:tcW w:w="7797" w:type="dxa"/>
            <w:gridSpan w:val="10"/>
            <w:tcBorders>
              <w:right w:val="single" w:sz="4" w:space="0" w:color="auto"/>
            </w:tcBorders>
          </w:tcPr>
          <w:p w14:paraId="6ED4D65A" w14:textId="77777777" w:rsidR="00A30970" w:rsidRDefault="00A30970" w:rsidP="00A30970">
            <w:pPr>
              <w:pStyle w:val="CRCoverPage"/>
              <w:spacing w:after="0"/>
              <w:rPr>
                <w:noProof/>
                <w:sz w:val="8"/>
                <w:szCs w:val="8"/>
              </w:rPr>
            </w:pPr>
          </w:p>
        </w:tc>
      </w:tr>
      <w:tr w:rsidR="00A30970" w14:paraId="50563E52" w14:textId="77777777" w:rsidTr="00547111">
        <w:tc>
          <w:tcPr>
            <w:tcW w:w="1843" w:type="dxa"/>
            <w:tcBorders>
              <w:left w:val="single" w:sz="4" w:space="0" w:color="auto"/>
            </w:tcBorders>
          </w:tcPr>
          <w:p w14:paraId="32C381B7" w14:textId="77777777" w:rsidR="00A30970" w:rsidRDefault="00A30970" w:rsidP="00A3097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7D3AA79" w:rsidR="00A30970" w:rsidRDefault="00471566" w:rsidP="00A30970">
            <w:pPr>
              <w:pStyle w:val="CRCoverPage"/>
              <w:spacing w:after="0"/>
              <w:ind w:left="100"/>
              <w:rPr>
                <w:noProof/>
              </w:rPr>
            </w:pPr>
            <w:r w:rsidRPr="00471566">
              <w:t>Netw_Energy_NR_enh-Core</w:t>
            </w:r>
          </w:p>
        </w:tc>
        <w:tc>
          <w:tcPr>
            <w:tcW w:w="567" w:type="dxa"/>
            <w:tcBorders>
              <w:left w:val="nil"/>
            </w:tcBorders>
          </w:tcPr>
          <w:p w14:paraId="61A86BCF" w14:textId="77777777" w:rsidR="00A30970" w:rsidRDefault="00A30970" w:rsidP="00A30970">
            <w:pPr>
              <w:pStyle w:val="CRCoverPage"/>
              <w:spacing w:after="0"/>
              <w:ind w:right="100"/>
              <w:rPr>
                <w:noProof/>
              </w:rPr>
            </w:pPr>
          </w:p>
        </w:tc>
        <w:tc>
          <w:tcPr>
            <w:tcW w:w="1417" w:type="dxa"/>
            <w:gridSpan w:val="3"/>
            <w:tcBorders>
              <w:left w:val="nil"/>
            </w:tcBorders>
          </w:tcPr>
          <w:p w14:paraId="153CBFB1" w14:textId="77777777" w:rsidR="00A30970" w:rsidRDefault="00A30970" w:rsidP="00A3097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BBDE2D" w:rsidR="00A30970" w:rsidRDefault="00A30970" w:rsidP="00A30970">
            <w:pPr>
              <w:pStyle w:val="CRCoverPage"/>
              <w:spacing w:after="0"/>
              <w:ind w:left="100"/>
              <w:rPr>
                <w:noProof/>
              </w:rPr>
            </w:pPr>
            <w:r>
              <w:t>2025-1</w:t>
            </w:r>
            <w:r w:rsidR="00EF5401">
              <w:t>1-22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A9A6C9" w:rsidR="001E41F3" w:rsidRPr="005F7C6E" w:rsidRDefault="007E396F" w:rsidP="00D24991">
            <w:pPr>
              <w:pStyle w:val="CRCoverPage"/>
              <w:spacing w:after="0"/>
              <w:ind w:left="100" w:right="-609"/>
              <w:rPr>
                <w:b/>
                <w:bCs/>
                <w:noProof/>
              </w:rPr>
            </w:pPr>
            <w:r w:rsidRPr="005F7C6E">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A1E68F" w:rsidR="001E41F3" w:rsidRDefault="00F95C1D">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018591" w14:textId="77777777" w:rsidR="001E41F3" w:rsidRDefault="00BD7A50" w:rsidP="00BD7A50">
            <w:pPr>
              <w:pStyle w:val="CRCoverPage"/>
              <w:numPr>
                <w:ilvl w:val="0"/>
                <w:numId w:val="1"/>
              </w:numPr>
              <w:spacing w:after="0"/>
              <w:rPr>
                <w:noProof/>
              </w:rPr>
            </w:pPr>
            <w:r>
              <w:rPr>
                <w:noProof/>
              </w:rPr>
              <w:t xml:space="preserve">Incorrect higher-layer parameter names for </w:t>
            </w:r>
            <w:r w:rsidR="008252BF">
              <w:rPr>
                <w:noProof/>
              </w:rPr>
              <w:t>SIB1 request (R1-</w:t>
            </w:r>
            <w:r w:rsidR="00313579">
              <w:rPr>
                <w:noProof/>
              </w:rPr>
              <w:t>250</w:t>
            </w:r>
            <w:r w:rsidR="00181EE6">
              <w:rPr>
                <w:noProof/>
              </w:rPr>
              <w:t>7962)</w:t>
            </w:r>
          </w:p>
          <w:p w14:paraId="5084B2AA" w14:textId="77777777" w:rsidR="001F12C9" w:rsidRDefault="001F12C9" w:rsidP="00BD7A50">
            <w:pPr>
              <w:pStyle w:val="CRCoverPage"/>
              <w:numPr>
                <w:ilvl w:val="0"/>
                <w:numId w:val="1"/>
              </w:numPr>
              <w:spacing w:after="0"/>
              <w:rPr>
                <w:noProof/>
              </w:rPr>
            </w:pPr>
            <w:r w:rsidRPr="001F12C9">
              <w:rPr>
                <w:noProof/>
              </w:rPr>
              <w:t>In current 38.211 spec, Δf is specified as the PRACH SCS (i.e., msg1-SubcarrierSpacing) rather than the UL BWP SCS, which may result in incorrect PRACH signal generation.</w:t>
            </w:r>
            <w:r>
              <w:rPr>
                <w:noProof/>
              </w:rPr>
              <w:t xml:space="preserve"> (R1-2507962)</w:t>
            </w:r>
          </w:p>
          <w:p w14:paraId="3FFEB5B2" w14:textId="77777777" w:rsidR="00EA53FF" w:rsidRPr="004833ED" w:rsidRDefault="00EA53FF" w:rsidP="00BD7A50">
            <w:pPr>
              <w:pStyle w:val="CRCoverPage"/>
              <w:numPr>
                <w:ilvl w:val="0"/>
                <w:numId w:val="1"/>
              </w:numPr>
              <w:spacing w:after="0"/>
              <w:rPr>
                <w:noProof/>
              </w:rPr>
            </w:pPr>
            <w:r>
              <w:rPr>
                <w:rFonts w:eastAsia="DengXian"/>
              </w:rPr>
              <w:t xml:space="preserve">The parameters  </w:t>
            </w:r>
            <m:oMath>
              <m:sSub>
                <m:sSubPr>
                  <m:ctrlPr>
                    <w:rPr>
                      <w:rFonts w:ascii="Cambria Math" w:eastAsia="SimSun" w:hAnsi="Cambria Math"/>
                      <w:i/>
                    </w:rPr>
                  </m:ctrlPr>
                </m:sSubPr>
                <m:e>
                  <m:r>
                    <w:rPr>
                      <w:rFonts w:ascii="Cambria Math" w:eastAsia="SimSun" w:hAnsi="Cambria Math"/>
                    </w:rPr>
                    <m:t>μ</m:t>
                  </m:r>
                </m:e>
                <m:sub>
                  <m:r>
                    <w:rPr>
                      <w:rFonts w:ascii="Cambria Math" w:eastAsia="SimSun" w:hAnsi="Cambria Math"/>
                    </w:rPr>
                    <m:t>0</m:t>
                  </m:r>
                </m:sub>
              </m:sSub>
            </m:oMath>
            <w:r>
              <w:rPr>
                <w:rFonts w:eastAsia="DengXian"/>
              </w:rPr>
              <w:t xml:space="preserve"> </w:t>
            </w:r>
            <w:r>
              <w:rPr>
                <w:rFonts w:eastAsiaTheme="minorEastAsia"/>
                <w:lang w:val="en-US"/>
              </w:rPr>
              <w:t>is not provide</w:t>
            </w:r>
            <w:r>
              <w:rPr>
                <w:rFonts w:eastAsiaTheme="minorEastAsia" w:hint="eastAsia"/>
                <w:lang w:val="en-US"/>
              </w:rPr>
              <w:t>d</w:t>
            </w:r>
            <w:r>
              <w:rPr>
                <w:rFonts w:eastAsiaTheme="minorEastAsia"/>
                <w:lang w:val="en-US"/>
              </w:rPr>
              <w:t xml:space="preserve"> by </w:t>
            </w:r>
            <w:r>
              <w:rPr>
                <w:rFonts w:eastAsia="SimSun"/>
                <w:i/>
              </w:rPr>
              <w:t>OD-SIB1-config</w:t>
            </w:r>
            <w:r>
              <w:rPr>
                <w:rFonts w:eastAsia="SimSun"/>
                <w:iCs/>
              </w:rPr>
              <w:t>. (R1-2507963)</w:t>
            </w:r>
          </w:p>
          <w:p w14:paraId="708AA7DE" w14:textId="256121AC" w:rsidR="004833ED" w:rsidRDefault="00E96556" w:rsidP="00BD7A50">
            <w:pPr>
              <w:pStyle w:val="CRCoverPage"/>
              <w:numPr>
                <w:ilvl w:val="0"/>
                <w:numId w:val="1"/>
              </w:numPr>
              <w:spacing w:after="0"/>
              <w:rPr>
                <w:noProof/>
              </w:rPr>
            </w:pPr>
            <w:r>
              <w:rPr>
                <w:noProof/>
              </w:rPr>
              <w:t>The t</w:t>
            </w:r>
            <w:r w:rsidRPr="00E96556">
              <w:rPr>
                <w:noProof/>
              </w:rPr>
              <w:t xml:space="preserve">ime location of SSB specified </w:t>
            </w:r>
            <w:r>
              <w:rPr>
                <w:noProof/>
              </w:rPr>
              <w:t xml:space="preserve">does not account for </w:t>
            </w:r>
            <w:r w:rsidRPr="00E96556">
              <w:rPr>
                <w:noProof/>
              </w:rPr>
              <w:t>OD-SSB and SSB periodicity adaptation introduced in Rel-19.</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A58940" w14:textId="77777777" w:rsidR="001E41F3" w:rsidRDefault="008C0A1E" w:rsidP="00181EE6">
            <w:pPr>
              <w:pStyle w:val="CRCoverPage"/>
              <w:numPr>
                <w:ilvl w:val="0"/>
                <w:numId w:val="1"/>
              </w:numPr>
              <w:spacing w:after="0"/>
              <w:rPr>
                <w:noProof/>
              </w:rPr>
            </w:pPr>
            <w:r>
              <w:rPr>
                <w:noProof/>
              </w:rPr>
              <w:t>Align parameter names with 38.331</w:t>
            </w:r>
          </w:p>
          <w:p w14:paraId="47A2DCDC" w14:textId="77777777" w:rsidR="001F12C9" w:rsidRPr="00347C1E" w:rsidRDefault="003E4C35" w:rsidP="00181EE6">
            <w:pPr>
              <w:pStyle w:val="CRCoverPage"/>
              <w:numPr>
                <w:ilvl w:val="0"/>
                <w:numId w:val="1"/>
              </w:numPr>
              <w:spacing w:after="0"/>
              <w:rPr>
                <w:noProof/>
              </w:rPr>
            </w:pPr>
            <w:r>
              <w:rPr>
                <w:rFonts w:eastAsiaTheme="minorEastAsia"/>
                <w:szCs w:val="21"/>
              </w:rPr>
              <w:t>Adopt the UL BWP SCS (</w:t>
            </w:r>
            <w:r>
              <w:rPr>
                <w:rFonts w:eastAsiaTheme="minorEastAsia"/>
                <w:i/>
                <w:iCs/>
                <w:szCs w:val="21"/>
              </w:rPr>
              <w:t>ul-SubCarrierSpacing</w:t>
            </w:r>
            <w:r>
              <w:rPr>
                <w:rFonts w:eastAsiaTheme="minorEastAsia"/>
                <w:szCs w:val="21"/>
              </w:rPr>
              <w:t xml:space="preserve">) for </w:t>
            </w:r>
            <w:r>
              <w:rPr>
                <w:rFonts w:eastAsiaTheme="minorEastAsia" w:hint="eastAsia"/>
                <w:szCs w:val="21"/>
              </w:rPr>
              <w:t>Δ</w:t>
            </w:r>
            <w:r>
              <w:rPr>
                <w:rFonts w:eastAsiaTheme="minorEastAsia"/>
                <w:szCs w:val="21"/>
              </w:rPr>
              <w:t>f.</w:t>
            </w:r>
          </w:p>
          <w:p w14:paraId="5C81C866" w14:textId="2442F085" w:rsidR="00347C1E" w:rsidRPr="00CF2780" w:rsidRDefault="00A23A44" w:rsidP="00181EE6">
            <w:pPr>
              <w:pStyle w:val="CRCoverPage"/>
              <w:numPr>
                <w:ilvl w:val="0"/>
                <w:numId w:val="1"/>
              </w:numPr>
              <w:spacing w:after="0"/>
              <w:rPr>
                <w:noProof/>
              </w:rPr>
            </w:pPr>
            <w:r>
              <w:rPr>
                <w:rFonts w:eastAsia="DengXian"/>
                <w:color w:val="000000" w:themeColor="text1"/>
              </w:rPr>
              <w:t xml:space="preserve">Determine </w:t>
            </w:r>
            <w:r>
              <w:rPr>
                <w:rFonts w:eastAsia="DengXian"/>
              </w:rPr>
              <w:t xml:space="preserve">the parameter </w:t>
            </w:r>
            <m:oMath>
              <m:sSub>
                <m:sSubPr>
                  <m:ctrlPr>
                    <w:rPr>
                      <w:rFonts w:ascii="Cambria Math" w:eastAsia="SimSun" w:hAnsi="Cambria Math"/>
                      <w:i/>
                    </w:rPr>
                  </m:ctrlPr>
                </m:sSubPr>
                <m:e>
                  <m:r>
                    <w:rPr>
                      <w:rFonts w:ascii="Cambria Math" w:eastAsia="SimSun" w:hAnsi="Cambria Math"/>
                    </w:rPr>
                    <m:t>μ</m:t>
                  </m:r>
                </m:e>
                <m:sub>
                  <m:r>
                    <w:rPr>
                      <w:rFonts w:ascii="Cambria Math" w:eastAsia="SimSun" w:hAnsi="Cambria Math"/>
                    </w:rPr>
                    <m:t>0</m:t>
                  </m:r>
                </m:sub>
              </m:sSub>
            </m:oMath>
            <w:r>
              <w:rPr>
                <w:rFonts w:eastAsia="DengXian"/>
              </w:rPr>
              <w:t xml:space="preserve"> </w:t>
            </w:r>
            <w:r>
              <w:rPr>
                <w:rFonts w:eastAsia="SimSun"/>
              </w:rPr>
              <w:t xml:space="preserve">by </w:t>
            </w:r>
            <w:r w:rsidR="00C35B99">
              <w:rPr>
                <w:rFonts w:eastAsia="SimSun"/>
              </w:rPr>
              <w:t xml:space="preserve">a </w:t>
            </w:r>
            <w:r>
              <w:rPr>
                <w:rFonts w:eastAsia="SimSun"/>
              </w:rPr>
              <w:t xml:space="preserve">parameter that has been included in </w:t>
            </w:r>
            <w:r>
              <w:rPr>
                <w:rFonts w:eastAsia="SimSun"/>
                <w:i/>
              </w:rPr>
              <w:t>OD-SIB1-config</w:t>
            </w:r>
            <w:r>
              <w:rPr>
                <w:rFonts w:eastAsia="SimSun"/>
                <w:iCs/>
              </w:rPr>
              <w:t xml:space="preserve">, i.e., </w:t>
            </w:r>
            <w:proofErr w:type="spellStart"/>
            <w:r>
              <w:rPr>
                <w:rFonts w:eastAsia="SimSun"/>
                <w:i/>
              </w:rPr>
              <w:t>ul-SubCarrierSpacing</w:t>
            </w:r>
            <w:proofErr w:type="spellEnd"/>
            <w:r>
              <w:rPr>
                <w:rFonts w:eastAsia="SimSun"/>
                <w:iCs/>
              </w:rPr>
              <w:t>.</w:t>
            </w:r>
          </w:p>
          <w:p w14:paraId="31C656EC" w14:textId="592C1A21" w:rsidR="00CF2780" w:rsidRDefault="009419C0" w:rsidP="00181EE6">
            <w:pPr>
              <w:pStyle w:val="CRCoverPage"/>
              <w:numPr>
                <w:ilvl w:val="0"/>
                <w:numId w:val="1"/>
              </w:numPr>
              <w:spacing w:after="0"/>
              <w:rPr>
                <w:noProof/>
              </w:rPr>
            </w:pPr>
            <w:r>
              <w:rPr>
                <w:rFonts w:eastAsia="PMingLiU" w:hint="eastAsia"/>
                <w:iCs/>
                <w:lang w:val="en-US" w:eastAsia="zh-TW"/>
              </w:rPr>
              <w:t xml:space="preserve">Refer to section 4.4 and 11.6 </w:t>
            </w:r>
            <w:r>
              <w:rPr>
                <w:rFonts w:eastAsia="PMingLiU"/>
                <w:iCs/>
                <w:lang w:val="en-US" w:eastAsia="zh-TW"/>
              </w:rPr>
              <w:t xml:space="preserve">of 38.213 </w:t>
            </w:r>
            <w:r>
              <w:rPr>
                <w:rFonts w:eastAsia="PMingLiU" w:hint="eastAsia"/>
                <w:iCs/>
                <w:lang w:val="en-US" w:eastAsia="zh-TW"/>
              </w:rPr>
              <w:t>to cover the case of OD-SSB and SSB periodicity adaptation.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4D8156" w14:textId="77777777" w:rsidR="001E41F3" w:rsidRDefault="008C0A1E" w:rsidP="008C0A1E">
            <w:pPr>
              <w:pStyle w:val="CRCoverPage"/>
              <w:numPr>
                <w:ilvl w:val="0"/>
                <w:numId w:val="1"/>
              </w:numPr>
              <w:spacing w:after="0"/>
              <w:rPr>
                <w:noProof/>
              </w:rPr>
            </w:pPr>
            <w:r>
              <w:rPr>
                <w:noProof/>
              </w:rPr>
              <w:t>Inconsistent parameter names</w:t>
            </w:r>
          </w:p>
          <w:p w14:paraId="31F5BD69" w14:textId="77777777" w:rsidR="003E4C35" w:rsidRPr="00A23A44" w:rsidRDefault="00285350" w:rsidP="008C0A1E">
            <w:pPr>
              <w:pStyle w:val="CRCoverPage"/>
              <w:numPr>
                <w:ilvl w:val="0"/>
                <w:numId w:val="1"/>
              </w:numPr>
              <w:spacing w:after="0"/>
              <w:rPr>
                <w:noProof/>
              </w:rPr>
            </w:pPr>
            <w:r>
              <w:rPr>
                <w:rFonts w:eastAsiaTheme="minorEastAsia"/>
                <w:szCs w:val="21"/>
              </w:rPr>
              <w:t>Incorrect PRACH signal generation.</w:t>
            </w:r>
          </w:p>
          <w:p w14:paraId="103E212B" w14:textId="77777777" w:rsidR="00A23A44" w:rsidRPr="009419C0" w:rsidRDefault="00FC530B" w:rsidP="008C0A1E">
            <w:pPr>
              <w:pStyle w:val="CRCoverPage"/>
              <w:numPr>
                <w:ilvl w:val="0"/>
                <w:numId w:val="1"/>
              </w:numPr>
              <w:spacing w:after="0"/>
              <w:rPr>
                <w:noProof/>
              </w:rPr>
            </w:pPr>
            <w:r>
              <w:rPr>
                <w:rFonts w:eastAsia="DengXian"/>
              </w:rPr>
              <w:t>UE does not know how to generate the OFDM baseband signal generation for PRACH for SIB1 request.</w:t>
            </w:r>
          </w:p>
          <w:p w14:paraId="5C4BEB44" w14:textId="0513BCA5" w:rsidR="009419C0" w:rsidRDefault="00CD49D1" w:rsidP="008C0A1E">
            <w:pPr>
              <w:pStyle w:val="CRCoverPage"/>
              <w:numPr>
                <w:ilvl w:val="0"/>
                <w:numId w:val="1"/>
              </w:numPr>
              <w:spacing w:after="0"/>
              <w:rPr>
                <w:noProof/>
              </w:rPr>
            </w:pPr>
            <w:r>
              <w:rPr>
                <w:noProof/>
              </w:rPr>
              <w:t>Incomplete specification of OD-SSB and SSB periodicity adaptation.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9B01E2" w:rsidR="001E41F3" w:rsidRDefault="005D3169">
            <w:pPr>
              <w:pStyle w:val="CRCoverPage"/>
              <w:spacing w:after="0"/>
              <w:ind w:left="100"/>
              <w:rPr>
                <w:noProof/>
              </w:rPr>
            </w:pPr>
            <w:r>
              <w:rPr>
                <w:noProof/>
              </w:rPr>
              <w:t>4.4.2, 5.3.2</w:t>
            </w:r>
            <w:r w:rsidR="004833ED">
              <w:rPr>
                <w:noProof/>
              </w:rPr>
              <w:t>, 7.4.3.2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63C3B5" w:rsidR="001E41F3" w:rsidRDefault="005D316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57D889" w:rsidR="001E41F3" w:rsidRDefault="005D316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1ADB2E" w:rsidR="001E41F3" w:rsidRDefault="005D316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CE10596" w14:textId="77777777" w:rsidR="002D451A" w:rsidRPr="00B56231" w:rsidRDefault="002D451A" w:rsidP="002D451A">
      <w:pPr>
        <w:pStyle w:val="Heading3"/>
      </w:pPr>
      <w:bookmarkStart w:id="1" w:name="_Toc19796383"/>
      <w:bookmarkStart w:id="2" w:name="_Toc26459609"/>
      <w:bookmarkStart w:id="3" w:name="_Toc29230253"/>
      <w:bookmarkStart w:id="4" w:name="_Toc36026512"/>
      <w:bookmarkStart w:id="5" w:name="_Toc45107351"/>
      <w:bookmarkStart w:id="6" w:name="_Toc51774020"/>
      <w:bookmarkStart w:id="7" w:name="_Toc201674160"/>
      <w:r w:rsidRPr="00B56231">
        <w:t>4.4.2</w:t>
      </w:r>
      <w:r w:rsidRPr="00B56231">
        <w:tab/>
        <w:t>Resource grid</w:t>
      </w:r>
      <w:bookmarkEnd w:id="1"/>
      <w:bookmarkEnd w:id="2"/>
      <w:bookmarkEnd w:id="3"/>
      <w:bookmarkEnd w:id="4"/>
      <w:bookmarkEnd w:id="5"/>
      <w:bookmarkEnd w:id="6"/>
      <w:bookmarkEnd w:id="7"/>
    </w:p>
    <w:p w14:paraId="1FA01D04" w14:textId="77777777" w:rsidR="002D451A" w:rsidRPr="00B56231" w:rsidRDefault="002D451A" w:rsidP="002D451A">
      <w:r w:rsidRPr="00B56231">
        <w:t xml:space="preserve">For each numerology and carrier, a resource grid of </w:t>
      </w:r>
      <w:r w:rsidRPr="00B56231">
        <w:rPr>
          <w:position w:val="-14"/>
        </w:rPr>
        <w:object w:dxaOrig="980" w:dyaOrig="380" w14:anchorId="7E9B35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55pt;height:18.9pt" o:ole="">
            <v:imagedata r:id="rId13" o:title=""/>
          </v:shape>
          <o:OLEObject Type="Embed" ProgID="Equation.3" ShapeID="_x0000_i1025" DrawAspect="Content" ObjectID="_1826122721" r:id="rId14"/>
        </w:object>
      </w:r>
      <w:r w:rsidRPr="00B56231">
        <w:t xml:space="preserve"> subcarriers and </w:t>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subframe</m:t>
            </m:r>
            <m:r>
              <w:rPr>
                <w:rFonts w:ascii="Cambria Math" w:hAnsi="Cambria Math"/>
              </w:rPr>
              <m:t>,μ</m:t>
            </m:r>
          </m:sup>
        </m:sSubSup>
      </m:oMath>
      <w:r w:rsidRPr="00B56231">
        <w:t xml:space="preserve"> OFDM symbols is defined, starting at common resource block </w:t>
      </w:r>
      <w:r w:rsidRPr="00B56231">
        <w:rPr>
          <w:position w:val="-14"/>
        </w:rPr>
        <w:object w:dxaOrig="639" w:dyaOrig="380" w14:anchorId="235CDEEE">
          <v:shape id="_x0000_i1026" type="#_x0000_t75" style="width:32.45pt;height:19.25pt" o:ole="">
            <v:imagedata r:id="rId15" o:title=""/>
          </v:shape>
          <o:OLEObject Type="Embed" ProgID="Equation.3" ShapeID="_x0000_i1026" DrawAspect="Content" ObjectID="_1826122722" r:id="rId16"/>
        </w:object>
      </w:r>
      <w:r w:rsidRPr="00B56231">
        <w:t xml:space="preserve"> indicated by higher-layer signalling. </w:t>
      </w:r>
      <w:bookmarkStart w:id="8" w:name="_Hlk505670522"/>
      <w:r w:rsidRPr="00B56231">
        <w:t xml:space="preserve">There is one set of resource grids per transmission direction (uplink, downlink, or sidelink) with the </w:t>
      </w:r>
      <w:bookmarkEnd w:id="8"/>
      <w:r w:rsidRPr="00B56231">
        <w:t>subscript</w:t>
      </w:r>
      <m:oMath>
        <m:r>
          <w:rPr>
            <w:rFonts w:ascii="Cambria Math" w:hAnsi="Cambria Math"/>
          </w:rPr>
          <m:t xml:space="preserve"> x</m:t>
        </m:r>
      </m:oMath>
      <w:r w:rsidRPr="00B56231">
        <w:t xml:space="preserve"> set to DL, UL, and SL for downlink, uplink, and sidelink, respectively. When there is no risk for confusion, the subscript </w:t>
      </w:r>
      <m:oMath>
        <m:r>
          <w:rPr>
            <w:rFonts w:ascii="Cambria Math" w:hAnsi="Cambria Math"/>
          </w:rPr>
          <m:t>x</m:t>
        </m:r>
      </m:oMath>
      <w:r w:rsidRPr="00B56231">
        <w:t xml:space="preserve"> may be dropped. There is one resource grid for a given antenna port </w:t>
      </w:r>
      <m:oMath>
        <m:r>
          <w:rPr>
            <w:rFonts w:ascii="Cambria Math" w:hAnsi="Cambria Math"/>
          </w:rPr>
          <m:t>p</m:t>
        </m:r>
      </m:oMath>
      <w:r w:rsidRPr="00B56231">
        <w:t xml:space="preserve">, subcarrier spacing configuration </w:t>
      </w:r>
      <m:oMath>
        <m:r>
          <w:rPr>
            <w:rFonts w:ascii="Cambria Math" w:hAnsi="Cambria Math"/>
          </w:rPr>
          <m:t>μ</m:t>
        </m:r>
      </m:oMath>
      <w:r w:rsidRPr="00B56231">
        <w:t xml:space="preserve">, and transmission direction (downlink, uplink, or sidelink). </w:t>
      </w:r>
    </w:p>
    <w:p w14:paraId="5C85EDE8" w14:textId="7AE215F4" w:rsidR="002D451A" w:rsidRPr="00B56231" w:rsidRDefault="002D451A" w:rsidP="002D451A">
      <w:r w:rsidRPr="00B56231">
        <w:t xml:space="preserve">For uplink and downlink, the carrier bandwidth </w:t>
      </w:r>
      <m:oMath>
        <m:sSubSup>
          <m:sSubSupPr>
            <m:ctrlPr>
              <w:rPr>
                <w:rFonts w:ascii="Cambria Math" w:hAnsi="Cambria Math"/>
                <w:i/>
              </w:rPr>
            </m:ctrlPr>
          </m:sSubSupPr>
          <m:e>
            <m:r>
              <w:rPr>
                <w:rFonts w:ascii="Cambria Math" w:hAnsi="Cambria Math"/>
              </w:rPr>
              <m:t>N</m:t>
            </m:r>
          </m:e>
          <m:sub>
            <m:r>
              <m:rPr>
                <m:nor/>
              </m:rPr>
              <w:rPr>
                <w:rFonts w:ascii="Cambria Math" w:hAnsi="Cambria Math"/>
              </w:rPr>
              <m:t>grid</m:t>
            </m:r>
          </m:sub>
          <m:sup>
            <m:r>
              <m:rPr>
                <m:nor/>
              </m:rPr>
              <w:rPr>
                <w:rFonts w:ascii="Cambria Math" w:hAnsi="Cambria Math"/>
              </w:rPr>
              <m:t>size</m:t>
            </m:r>
            <m:r>
              <w:rPr>
                <w:rFonts w:ascii="Cambria Math" w:hAnsi="Cambria Math"/>
              </w:rPr>
              <m:t>,μ</m:t>
            </m:r>
          </m:sup>
        </m:sSubSup>
      </m:oMath>
      <w:r w:rsidRPr="00B56231">
        <w:t xml:space="preserve"> for subcarrier spacing configuration </w:t>
      </w:r>
      <m:oMath>
        <m:r>
          <w:rPr>
            <w:rFonts w:ascii="Cambria Math" w:hAnsi="Cambria Math"/>
          </w:rPr>
          <m:t>μ</m:t>
        </m:r>
      </m:oMath>
      <w:r w:rsidRPr="00B56231">
        <w:t xml:space="preserve"> is given by the higher-layer parameter </w:t>
      </w:r>
      <w:r w:rsidRPr="00B56231">
        <w:rPr>
          <w:i/>
        </w:rPr>
        <w:t>carrierBandwidth</w:t>
      </w:r>
      <w:r w:rsidRPr="00B56231">
        <w:t xml:space="preserve"> in the </w:t>
      </w:r>
      <w:r w:rsidRPr="00B56231">
        <w:rPr>
          <w:i/>
        </w:rPr>
        <w:t>SCS-SpecificCarrier</w:t>
      </w:r>
      <w:r w:rsidRPr="00B56231">
        <w:t xml:space="preserve"> IE</w:t>
      </w:r>
      <w:ins w:id="9" w:author="Stefan Parkvall" w:date="2025-10-21T08:33:00Z" w16du:dateUtc="2025-10-21T06:33:00Z">
        <w:r w:rsidR="00B07A23" w:rsidRPr="00B07A23">
          <w:t xml:space="preserve">, or by the higher-layer parameter </w:t>
        </w:r>
        <w:r w:rsidR="00B07A23" w:rsidRPr="00E47A45">
          <w:rPr>
            <w:i/>
            <w:iCs/>
          </w:rPr>
          <w:t>carrierBandwidth</w:t>
        </w:r>
        <w:r w:rsidR="00B07A23" w:rsidRPr="00B07A23">
          <w:t xml:space="preserve"> in </w:t>
        </w:r>
        <w:r w:rsidR="00B07A23" w:rsidRPr="00E47A45">
          <w:rPr>
            <w:i/>
            <w:iCs/>
          </w:rPr>
          <w:t>OD-SIB1-config</w:t>
        </w:r>
        <w:r w:rsidR="00B07A23" w:rsidRPr="00B07A23">
          <w:t xml:space="preserve"> IE if the PRACH transmission is for SIB1 request</w:t>
        </w:r>
      </w:ins>
      <w:r w:rsidRPr="00B56231">
        <w:t xml:space="preserve">. The starting position </w:t>
      </w:r>
      <m:oMath>
        <m:sSubSup>
          <m:sSubSupPr>
            <m:ctrlPr>
              <w:rPr>
                <w:rFonts w:ascii="Cambria Math" w:hAnsi="Cambria Math"/>
                <w:i/>
              </w:rPr>
            </m:ctrlPr>
          </m:sSubSupPr>
          <m:e>
            <m:r>
              <w:rPr>
                <w:rFonts w:ascii="Cambria Math" w:hAnsi="Cambria Math"/>
              </w:rPr>
              <m:t>N</m:t>
            </m:r>
          </m:e>
          <m:sub>
            <m:r>
              <m:rPr>
                <m:nor/>
              </m:rPr>
              <w:rPr>
                <w:rFonts w:ascii="Cambria Math" w:hAnsi="Cambria Math"/>
              </w:rPr>
              <m:t>grid</m:t>
            </m:r>
          </m:sub>
          <m:sup>
            <m:r>
              <m:rPr>
                <m:nor/>
              </m:rPr>
              <w:rPr>
                <w:rFonts w:ascii="Cambria Math" w:hAnsi="Cambria Math"/>
              </w:rPr>
              <m:t>start</m:t>
            </m:r>
            <m:r>
              <w:rPr>
                <w:rFonts w:ascii="Cambria Math" w:hAnsi="Cambria Math"/>
              </w:rPr>
              <m:t>,μ</m:t>
            </m:r>
          </m:sup>
        </m:sSubSup>
      </m:oMath>
      <w:r w:rsidRPr="00B56231">
        <w:t xml:space="preserve"> for subcarrier spacing configuration </w:t>
      </w:r>
      <m:oMath>
        <m:r>
          <w:rPr>
            <w:rFonts w:ascii="Cambria Math" w:hAnsi="Cambria Math"/>
          </w:rPr>
          <m:t>μ</m:t>
        </m:r>
      </m:oMath>
      <w:r w:rsidRPr="00B56231">
        <w:t xml:space="preserve"> is given by the higher-layer parameter </w:t>
      </w:r>
      <w:r w:rsidRPr="00B56231">
        <w:rPr>
          <w:i/>
        </w:rPr>
        <w:t>offsetToCarrier</w:t>
      </w:r>
      <w:r w:rsidRPr="00B56231">
        <w:t xml:space="preserve"> in the </w:t>
      </w:r>
      <w:r w:rsidRPr="00B56231">
        <w:rPr>
          <w:i/>
        </w:rPr>
        <w:t>SCS-SpecificCarrier</w:t>
      </w:r>
      <w:r w:rsidRPr="00B56231">
        <w:t xml:space="preserve"> IE</w:t>
      </w:r>
      <w:ins w:id="10" w:author="Stefan Parkvall" w:date="2025-10-21T08:33:00Z" w16du:dateUtc="2025-10-21T06:33:00Z">
        <w:r w:rsidR="00231A09" w:rsidRPr="00231A09">
          <w:t xml:space="preserve">, or by the higher-layer parameter </w:t>
        </w:r>
        <w:r w:rsidR="00231A09" w:rsidRPr="00231A09">
          <w:rPr>
            <w:i/>
            <w:iCs/>
          </w:rPr>
          <w:t>offsetToCarrier</w:t>
        </w:r>
        <w:r w:rsidR="00231A09" w:rsidRPr="00231A09">
          <w:t xml:space="preserve"> in </w:t>
        </w:r>
        <w:r w:rsidR="00231A09" w:rsidRPr="00231A09">
          <w:rPr>
            <w:i/>
            <w:iCs/>
          </w:rPr>
          <w:t>OD-SIB1-config</w:t>
        </w:r>
        <w:r w:rsidR="00231A09" w:rsidRPr="00231A09">
          <w:t xml:space="preserve"> IE if the PRACH transmission is for SIB1 request</w:t>
        </w:r>
      </w:ins>
      <w:r w:rsidRPr="00B56231">
        <w:t>.</w:t>
      </w:r>
    </w:p>
    <w:p w14:paraId="1904B3C0" w14:textId="77777777" w:rsidR="002D451A" w:rsidRPr="00B56231" w:rsidRDefault="002D451A" w:rsidP="002D451A">
      <w:r w:rsidRPr="00B56231">
        <w:t>The frequency location of a subcarrier refers to the center frequency of that subcarrier.</w:t>
      </w:r>
    </w:p>
    <w:p w14:paraId="647097C0" w14:textId="77777777" w:rsidR="002D451A" w:rsidRPr="00B56231" w:rsidRDefault="002D451A" w:rsidP="002D451A">
      <w:r w:rsidRPr="00B56231">
        <w:t xml:space="preserve">For the downlink, the higher-layer parameter </w:t>
      </w:r>
      <w:r w:rsidRPr="00B56231">
        <w:rPr>
          <w:i/>
        </w:rPr>
        <w:t>txDirectCurrentLocation</w:t>
      </w:r>
      <w:r w:rsidRPr="00B56231">
        <w:t xml:space="preserve"> in the </w:t>
      </w:r>
      <w:r w:rsidRPr="00B56231">
        <w:rPr>
          <w:i/>
        </w:rPr>
        <w:t>SCS-SpecificCarrier</w:t>
      </w:r>
      <w:r w:rsidRPr="00B56231">
        <w:t xml:space="preserve"> IE indicates the location of the transmitter DC subcarrier in the downlink for each of the numerologies configured in the downlink. Values in the range 0 – 3299 represent the number of the DC subcarrier and the value 3300 indicates that the DC subcarrier is located outside the resource grid.</w:t>
      </w:r>
    </w:p>
    <w:p w14:paraId="4E7A9A22" w14:textId="77777777" w:rsidR="002D451A" w:rsidRPr="00B56231" w:rsidRDefault="002D451A" w:rsidP="002D451A">
      <w:r w:rsidRPr="00B56231">
        <w:t xml:space="preserve">For the uplink, the higher-layer parameter </w:t>
      </w:r>
      <w:r w:rsidRPr="00B56231">
        <w:rPr>
          <w:i/>
        </w:rPr>
        <w:t>txDirectCurrentLocation</w:t>
      </w:r>
      <w:r w:rsidRPr="00B56231">
        <w:t xml:space="preserve"> in the </w:t>
      </w:r>
      <w:r w:rsidRPr="00B56231">
        <w:rPr>
          <w:i/>
        </w:rPr>
        <w:t>UplinkTxDirectCurrentBWP</w:t>
      </w:r>
      <w:r w:rsidRPr="00B56231">
        <w:t xml:space="preserve"> IE indicates the location of the transmitter DC subcarrier in the uplink for each of the configured bandwidth parts, including whether the DC subcarrier location is offset by 7.5 kHz relative to the center of the indicated subcarrier or not. Values in the range 0 – 3299 represent the number of the DC subcarrier, the value 3300 indicates that the DC subcarrier is located outside the resource grid, and the value 3301 indicates that the position of the DC subcarrier in the uplink is undetermined.</w:t>
      </w:r>
    </w:p>
    <w:p w14:paraId="68C9CD36" w14:textId="7F24B33A" w:rsidR="00060679" w:rsidRDefault="00060679">
      <w:pPr>
        <w:spacing w:after="0"/>
        <w:rPr>
          <w:noProof/>
        </w:rPr>
      </w:pPr>
      <w:r>
        <w:rPr>
          <w:noProof/>
        </w:rPr>
        <w:br w:type="page"/>
      </w:r>
    </w:p>
    <w:p w14:paraId="76373FD6" w14:textId="77777777" w:rsidR="00060679" w:rsidRPr="00B56231" w:rsidRDefault="00060679" w:rsidP="00060679">
      <w:pPr>
        <w:pStyle w:val="Heading3"/>
      </w:pPr>
      <w:bookmarkStart w:id="11" w:name="_Toc19796408"/>
      <w:bookmarkStart w:id="12" w:name="_Toc26459634"/>
      <w:bookmarkStart w:id="13" w:name="_Toc29230282"/>
      <w:bookmarkStart w:id="14" w:name="_Toc36026541"/>
      <w:bookmarkStart w:id="15" w:name="_Toc45107380"/>
      <w:bookmarkStart w:id="16" w:name="_Toc51774049"/>
      <w:bookmarkStart w:id="17" w:name="_Toc201674191"/>
      <w:r w:rsidRPr="00B56231">
        <w:t>5.3.2</w:t>
      </w:r>
      <w:r w:rsidRPr="00B56231">
        <w:tab/>
        <w:t>OFDM baseband signal generation for PRACH</w:t>
      </w:r>
      <w:bookmarkEnd w:id="11"/>
      <w:bookmarkEnd w:id="12"/>
      <w:bookmarkEnd w:id="13"/>
      <w:bookmarkEnd w:id="14"/>
      <w:bookmarkEnd w:id="15"/>
      <w:bookmarkEnd w:id="16"/>
      <w:bookmarkEnd w:id="17"/>
    </w:p>
    <w:p w14:paraId="4098EB5B" w14:textId="77777777" w:rsidR="00060679" w:rsidRPr="00B56231" w:rsidRDefault="00060679" w:rsidP="00060679">
      <w:r w:rsidRPr="00B56231">
        <w:t>The time-continuous signal</w:t>
      </w:r>
      <w:r>
        <w:t xml:space="preserve"> </w:t>
      </w:r>
      <m:oMath>
        <m:sSubSup>
          <m:sSubSupPr>
            <m:ctrlPr>
              <w:rPr>
                <w:rFonts w:ascii="Cambria Math" w:eastAsia="Calibri" w:hAnsi="Cambria Math"/>
                <w:sz w:val="22"/>
                <w:szCs w:val="22"/>
                <w:lang w:val="en-US"/>
              </w:rPr>
            </m:ctrlPr>
          </m:sSubSupPr>
          <m:e>
            <m:r>
              <w:rPr>
                <w:rFonts w:ascii="Cambria Math" w:hAnsi="Cambria Math"/>
              </w:rPr>
              <m:t>s</m:t>
            </m:r>
          </m:e>
          <m:sub>
            <m:r>
              <w:rPr>
                <w:rFonts w:ascii="Cambria Math" w:hAnsi="Cambria Math"/>
              </w:rPr>
              <m:t>l</m:t>
            </m:r>
          </m:sub>
          <m:sup>
            <m:r>
              <m:rPr>
                <m:sty m:val="p"/>
              </m:rPr>
              <w:rPr>
                <w:rFonts w:ascii="Cambria Math" w:hAnsi="Cambria Math"/>
                <w:lang w:val="en-US"/>
              </w:rPr>
              <m:t>(</m:t>
            </m:r>
            <m:r>
              <w:rPr>
                <w:rFonts w:ascii="Cambria Math" w:hAnsi="Cambria Math"/>
              </w:rPr>
              <m:t>p</m:t>
            </m:r>
            <m:r>
              <m:rPr>
                <m:sty m:val="p"/>
              </m:rPr>
              <w:rPr>
                <w:rFonts w:ascii="Cambria Math" w:hAnsi="Cambria Math"/>
                <w:lang w:val="en-US"/>
              </w:rPr>
              <m:t>,</m:t>
            </m:r>
            <m:r>
              <w:rPr>
                <w:rFonts w:ascii="Cambria Math" w:hAnsi="Cambria Math"/>
              </w:rPr>
              <m:t>μ</m:t>
            </m:r>
            <m:r>
              <m:rPr>
                <m:sty m:val="p"/>
              </m:rPr>
              <w:rPr>
                <w:rFonts w:ascii="Cambria Math" w:hAnsi="Cambria Math"/>
                <w:lang w:val="en-US"/>
              </w:rPr>
              <m:t>)</m:t>
            </m:r>
          </m:sup>
        </m:sSubSup>
        <m:d>
          <m:dPr>
            <m:ctrlPr>
              <w:rPr>
                <w:rFonts w:ascii="Cambria Math" w:eastAsia="Calibri" w:hAnsi="Cambria Math"/>
                <w:sz w:val="22"/>
                <w:szCs w:val="22"/>
                <w:lang w:val="en-US"/>
              </w:rPr>
            </m:ctrlPr>
          </m:dPr>
          <m:e>
            <m:r>
              <w:rPr>
                <w:rFonts w:ascii="Cambria Math" w:hAnsi="Cambria Math"/>
              </w:rPr>
              <m:t>t</m:t>
            </m:r>
          </m:e>
        </m:d>
      </m:oMath>
      <w:r w:rsidRPr="00B56231">
        <w:t xml:space="preserve"> on antenna port </w:t>
      </w:r>
      <m:oMath>
        <m:r>
          <w:rPr>
            <w:rFonts w:ascii="Cambria Math" w:hAnsi="Cambria Math"/>
          </w:rPr>
          <m:t>p</m:t>
        </m:r>
      </m:oMath>
      <w:r w:rsidRPr="00B56231">
        <w:t xml:space="preserve"> for PRACH is defined by</w:t>
      </w:r>
    </w:p>
    <w:p w14:paraId="4589CA37" w14:textId="77777777" w:rsidR="00060679" w:rsidRPr="00B56231" w:rsidRDefault="00000000" w:rsidP="00060679">
      <w:pPr>
        <w:pStyle w:val="EQ"/>
        <w:rPr>
          <w:lang w:val="en-US"/>
        </w:rPr>
      </w:pPr>
      <m:oMathPara>
        <m:oMathParaPr>
          <m:jc m:val="left"/>
        </m:oMathParaPr>
        <m:oMath>
          <m:sSubSup>
            <m:sSubSupPr>
              <m:ctrlPr>
                <w:rPr>
                  <w:rFonts w:ascii="Cambria Math" w:eastAsia="Calibri" w:hAnsi="Cambria Math"/>
                  <w:sz w:val="22"/>
                  <w:szCs w:val="22"/>
                  <w:lang w:val="en-US"/>
                </w:rPr>
              </m:ctrlPr>
            </m:sSubSupPr>
            <m:e>
              <m:r>
                <w:rPr>
                  <w:rFonts w:ascii="Cambria Math" w:hAnsi="Cambria Math"/>
                </w:rPr>
                <m:t>s</m:t>
              </m:r>
            </m:e>
            <m:sub>
              <m:r>
                <w:rPr>
                  <w:rFonts w:ascii="Cambria Math" w:hAnsi="Cambria Math"/>
                </w:rPr>
                <m:t>l</m:t>
              </m:r>
            </m:sub>
            <m:sup>
              <m:r>
                <m:rPr>
                  <m:sty m:val="p"/>
                </m:rPr>
                <w:rPr>
                  <w:rFonts w:ascii="Cambria Math" w:hAnsi="Cambria Math"/>
                  <w:lang w:val="en-US"/>
                </w:rPr>
                <m:t>(</m:t>
              </m:r>
              <m:r>
                <w:rPr>
                  <w:rFonts w:ascii="Cambria Math" w:hAnsi="Cambria Math"/>
                </w:rPr>
                <m:t>p</m:t>
              </m:r>
              <m:r>
                <m:rPr>
                  <m:sty m:val="p"/>
                </m:rPr>
                <w:rPr>
                  <w:rFonts w:ascii="Cambria Math" w:hAnsi="Cambria Math"/>
                  <w:lang w:val="en-US"/>
                </w:rPr>
                <m:t>,</m:t>
              </m:r>
              <m:r>
                <w:rPr>
                  <w:rFonts w:ascii="Cambria Math" w:hAnsi="Cambria Math"/>
                </w:rPr>
                <m:t>μ</m:t>
              </m:r>
              <m:r>
                <m:rPr>
                  <m:sty m:val="p"/>
                </m:rPr>
                <w:rPr>
                  <w:rFonts w:ascii="Cambria Math" w:hAnsi="Cambria Math"/>
                  <w:lang w:val="en-US"/>
                </w:rPr>
                <m:t>)</m:t>
              </m:r>
            </m:sup>
          </m:sSubSup>
          <m:d>
            <m:dPr>
              <m:ctrlPr>
                <w:rPr>
                  <w:rFonts w:ascii="Cambria Math" w:eastAsia="Calibri" w:hAnsi="Cambria Math"/>
                  <w:sz w:val="22"/>
                  <w:szCs w:val="22"/>
                  <w:lang w:val="en-US"/>
                </w:rPr>
              </m:ctrlPr>
            </m:dPr>
            <m:e>
              <m:r>
                <w:rPr>
                  <w:rFonts w:ascii="Cambria Math" w:hAnsi="Cambria Math"/>
                </w:rPr>
                <m:t>t</m:t>
              </m:r>
            </m:e>
          </m:d>
          <m:r>
            <m:rPr>
              <m:aln/>
            </m:rPr>
            <w:rPr>
              <w:rFonts w:ascii="Cambria Math" w:eastAsia="Calibri" w:hAnsi="Cambria Math"/>
              <w:sz w:val="22"/>
              <w:szCs w:val="22"/>
              <w:lang w:val="en-US"/>
            </w:rPr>
            <m:t>=</m:t>
          </m:r>
          <m:nary>
            <m:naryPr>
              <m:chr m:val="∑"/>
              <m:limLoc m:val="undOvr"/>
              <m:ctrlPr>
                <w:rPr>
                  <w:rFonts w:ascii="Cambria Math" w:eastAsia="Calibri" w:hAnsi="Cambria Math"/>
                  <w:sz w:val="22"/>
                  <w:szCs w:val="22"/>
                  <w:lang w:val="en-US"/>
                </w:rPr>
              </m:ctrlPr>
            </m:naryPr>
            <m:sub>
              <m:r>
                <w:rPr>
                  <w:rFonts w:ascii="Cambria Math" w:hAnsi="Cambria Math"/>
                </w:rPr>
                <m:t>k</m:t>
              </m:r>
              <m:r>
                <m:rPr>
                  <m:sty m:val="p"/>
                </m:rPr>
                <w:rPr>
                  <w:rFonts w:ascii="Cambria Math" w:hAnsi="Cambria Math"/>
                  <w:lang w:val="en-US"/>
                </w:rPr>
                <m:t>=0</m:t>
              </m:r>
            </m:sub>
            <m:sup>
              <m:sSub>
                <m:sSubPr>
                  <m:ctrlPr>
                    <w:rPr>
                      <w:rFonts w:ascii="Cambria Math" w:eastAsia="Calibri" w:hAnsi="Cambria Math"/>
                      <w:sz w:val="22"/>
                      <w:szCs w:val="22"/>
                      <w:lang w:val="en-US"/>
                    </w:rPr>
                  </m:ctrlPr>
                </m:sSubPr>
                <m:e>
                  <m:r>
                    <w:rPr>
                      <w:rFonts w:ascii="Cambria Math" w:hAnsi="Cambria Math"/>
                    </w:rPr>
                    <m:t>L</m:t>
                  </m:r>
                </m:e>
                <m:sub>
                  <m:r>
                    <m:rPr>
                      <m:nor/>
                    </m:rPr>
                    <w:rPr>
                      <w:lang w:val="en-US"/>
                    </w:rPr>
                    <m:t>RA</m:t>
                  </m:r>
                </m:sub>
              </m:sSub>
              <m:r>
                <m:rPr>
                  <m:sty m:val="p"/>
                </m:rPr>
                <w:rPr>
                  <w:rFonts w:ascii="Cambria Math" w:hAnsi="Cambria Math"/>
                  <w:lang w:val="en-US"/>
                </w:rPr>
                <m:t>-1</m:t>
              </m:r>
            </m:sup>
            <m:e>
              <m:sSubSup>
                <m:sSubSupPr>
                  <m:ctrlPr>
                    <w:rPr>
                      <w:rFonts w:ascii="Cambria Math" w:eastAsia="Calibri" w:hAnsi="Cambria Math"/>
                      <w:sz w:val="22"/>
                      <w:szCs w:val="22"/>
                      <w:lang w:val="en-US"/>
                    </w:rPr>
                  </m:ctrlPr>
                </m:sSubSupPr>
                <m:e>
                  <m:r>
                    <w:rPr>
                      <w:rFonts w:ascii="Cambria Math" w:hAnsi="Cambria Math"/>
                    </w:rPr>
                    <m:t>a</m:t>
                  </m:r>
                </m:e>
                <m:sub>
                  <m:r>
                    <w:rPr>
                      <w:rFonts w:ascii="Cambria Math" w:hAnsi="Cambria Math"/>
                    </w:rPr>
                    <m:t>k</m:t>
                  </m:r>
                </m:sub>
                <m:sup>
                  <m:r>
                    <m:rPr>
                      <m:sty m:val="p"/>
                    </m:rPr>
                    <w:rPr>
                      <w:rFonts w:ascii="Cambria Math" w:hAnsi="Cambria Math"/>
                      <w:lang w:val="en-US"/>
                    </w:rPr>
                    <m:t>(</m:t>
                  </m:r>
                  <m:r>
                    <w:rPr>
                      <w:rFonts w:ascii="Cambria Math" w:hAnsi="Cambria Math"/>
                    </w:rPr>
                    <m:t>p</m:t>
                  </m:r>
                  <m:r>
                    <m:rPr>
                      <m:sty m:val="p"/>
                    </m:rPr>
                    <w:rPr>
                      <w:rFonts w:ascii="Cambria Math" w:hAnsi="Cambria Math"/>
                      <w:lang w:val="en-US"/>
                    </w:rPr>
                    <m:t>,</m:t>
                  </m:r>
                  <m:r>
                    <m:rPr>
                      <m:nor/>
                    </m:rPr>
                    <w:rPr>
                      <w:lang w:val="en-US"/>
                    </w:rPr>
                    <m:t>RA</m:t>
                  </m:r>
                  <m:r>
                    <m:rPr>
                      <m:sty m:val="p"/>
                    </m:rPr>
                    <w:rPr>
                      <w:rFonts w:ascii="Cambria Math" w:hAnsi="Cambria Math"/>
                      <w:lang w:val="en-US"/>
                    </w:rPr>
                    <m:t>)</m:t>
                  </m:r>
                </m:sup>
              </m:sSubSup>
            </m:e>
          </m:nary>
          <m:sSup>
            <m:sSupPr>
              <m:ctrlPr>
                <w:rPr>
                  <w:rFonts w:ascii="Cambria Math" w:eastAsia="Calibri" w:hAnsi="Cambria Math"/>
                  <w:sz w:val="22"/>
                  <w:szCs w:val="22"/>
                  <w:lang w:val="en-US"/>
                </w:rPr>
              </m:ctrlPr>
            </m:sSupPr>
            <m:e>
              <m:r>
                <w:rPr>
                  <w:rFonts w:ascii="Cambria Math" w:hAnsi="Cambria Math"/>
                </w:rPr>
                <m:t>e</m:t>
              </m:r>
            </m:e>
            <m:sup>
              <m:r>
                <w:rPr>
                  <w:rFonts w:ascii="Cambria Math" w:hAnsi="Cambria Math"/>
                </w:rPr>
                <m:t>j</m:t>
              </m:r>
              <m:r>
                <m:rPr>
                  <m:sty m:val="p"/>
                </m:rPr>
                <w:rPr>
                  <w:rFonts w:ascii="Cambria Math" w:hAnsi="Cambria Math"/>
                  <w:lang w:val="en-US"/>
                </w:rPr>
                <m:t>2</m:t>
              </m:r>
              <m:r>
                <w:rPr>
                  <w:rFonts w:ascii="Cambria Math" w:hAnsi="Cambria Math"/>
                </w:rPr>
                <m:t>π</m:t>
              </m:r>
              <m:d>
                <m:dPr>
                  <m:ctrlPr>
                    <w:rPr>
                      <w:rFonts w:ascii="Cambria Math" w:eastAsia="Calibri" w:hAnsi="Cambria Math"/>
                      <w:sz w:val="22"/>
                      <w:szCs w:val="22"/>
                      <w:lang w:val="en-US"/>
                    </w:rPr>
                  </m:ctrlPr>
                </m:dPr>
                <m:e>
                  <m:r>
                    <w:rPr>
                      <w:rFonts w:ascii="Cambria Math" w:hAnsi="Cambria Math"/>
                    </w:rPr>
                    <m:t>k</m:t>
                  </m:r>
                  <m:r>
                    <m:rPr>
                      <m:sty m:val="p"/>
                    </m:rPr>
                    <w:rPr>
                      <w:rFonts w:ascii="Cambria Math" w:hAnsi="Cambria Math"/>
                      <w:lang w:val="en-US"/>
                    </w:rPr>
                    <m:t>+</m:t>
                  </m:r>
                  <m:r>
                    <w:rPr>
                      <w:rFonts w:ascii="Cambria Math" w:hAnsi="Cambria Math"/>
                    </w:rPr>
                    <m:t>K</m:t>
                  </m:r>
                  <m:sSub>
                    <m:sSubPr>
                      <m:ctrlPr>
                        <w:rPr>
                          <w:rFonts w:ascii="Cambria Math" w:eastAsia="Calibri" w:hAnsi="Cambria Math"/>
                          <w:sz w:val="22"/>
                          <w:szCs w:val="22"/>
                          <w:lang w:val="en-US"/>
                        </w:rPr>
                      </m:ctrlPr>
                    </m:sSubPr>
                    <m:e>
                      <m:r>
                        <w:rPr>
                          <w:rFonts w:ascii="Cambria Math" w:hAnsi="Cambria Math"/>
                        </w:rPr>
                        <m:t>k</m:t>
                      </m:r>
                    </m:e>
                    <m:sub>
                      <m:r>
                        <m:rPr>
                          <m:sty m:val="p"/>
                        </m:rPr>
                        <w:rPr>
                          <w:rFonts w:ascii="Cambria Math" w:hAnsi="Cambria Math"/>
                          <w:lang w:val="en-US"/>
                        </w:rPr>
                        <m:t>1</m:t>
                      </m:r>
                    </m:sub>
                  </m:sSub>
                  <m:r>
                    <m:rPr>
                      <m:sty m:val="p"/>
                    </m:rPr>
                    <w:rPr>
                      <w:rFonts w:ascii="Cambria Math" w:hAnsi="Cambria Math"/>
                      <w:lang w:val="en-US"/>
                    </w:rPr>
                    <m:t>+</m:t>
                  </m:r>
                  <m:acc>
                    <m:accPr>
                      <m:chr m:val="̅"/>
                      <m:ctrlPr>
                        <w:rPr>
                          <w:rFonts w:ascii="Cambria Math" w:eastAsia="Calibri" w:hAnsi="Cambria Math"/>
                          <w:sz w:val="22"/>
                          <w:szCs w:val="22"/>
                          <w:lang w:val="en-US"/>
                        </w:rPr>
                      </m:ctrlPr>
                    </m:accPr>
                    <m:e>
                      <m:r>
                        <w:rPr>
                          <w:rFonts w:ascii="Cambria Math" w:hAnsi="Cambria Math"/>
                        </w:rPr>
                        <m:t>k</m:t>
                      </m:r>
                    </m:e>
                  </m:acc>
                </m:e>
              </m:d>
              <m:r>
                <m:rPr>
                  <m:sty m:val="p"/>
                </m:rPr>
                <w:rPr>
                  <w:rFonts w:ascii="Cambria Math" w:hAnsi="Cambria Math"/>
                </w:rPr>
                <m:t>Δ</m:t>
              </m:r>
              <m:sSub>
                <m:sSubPr>
                  <m:ctrlPr>
                    <w:rPr>
                      <w:rFonts w:ascii="Cambria Math" w:hAnsi="Cambria Math"/>
                    </w:rPr>
                  </m:ctrlPr>
                </m:sSubPr>
                <m:e>
                  <m:r>
                    <w:rPr>
                      <w:rFonts w:ascii="Cambria Math" w:hAnsi="Cambria Math"/>
                    </w:rPr>
                    <m:t>f</m:t>
                  </m:r>
                </m:e>
                <m:sub>
                  <m:r>
                    <m:rPr>
                      <m:nor/>
                    </m:rPr>
                    <m:t>RA</m:t>
                  </m:r>
                </m:sub>
              </m:sSub>
              <m:d>
                <m:dPr>
                  <m:ctrlPr>
                    <w:rPr>
                      <w:rFonts w:ascii="Cambria Math" w:eastAsia="Calibri" w:hAnsi="Cambria Math"/>
                      <w:sz w:val="22"/>
                      <w:szCs w:val="22"/>
                      <w:lang w:val="en-US"/>
                    </w:rPr>
                  </m:ctrlPr>
                </m:dPr>
                <m:e>
                  <m:r>
                    <w:rPr>
                      <w:rFonts w:ascii="Cambria Math" w:hAnsi="Cambria Math"/>
                    </w:rPr>
                    <m:t>t</m:t>
                  </m:r>
                  <m:r>
                    <m:rPr>
                      <m:sty m:val="p"/>
                    </m:rPr>
                    <w:rPr>
                      <w:rFonts w:ascii="Cambria Math" w:hAnsi="Cambria Math"/>
                      <w:lang w:val="en-US"/>
                    </w:rPr>
                    <m:t>-</m:t>
                  </m:r>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CP</m:t>
                      </m:r>
                      <m:r>
                        <m:rPr>
                          <m:sty m:val="p"/>
                        </m:rPr>
                        <w:rPr>
                          <w:rFonts w:ascii="Cambria Math" w:hAnsi="Cambria Math"/>
                          <w:lang w:val="en-US"/>
                        </w:rPr>
                        <m:t>,</m:t>
                      </m:r>
                      <m:r>
                        <w:rPr>
                          <w:rFonts w:ascii="Cambria Math" w:hAnsi="Cambria Math"/>
                        </w:rPr>
                        <m:t>l</m:t>
                      </m:r>
                    </m:sub>
                    <m:sup>
                      <m:r>
                        <m:rPr>
                          <m:nor/>
                        </m:rPr>
                        <w:rPr>
                          <w:lang w:val="en-US"/>
                        </w:rPr>
                        <m:t>RA</m:t>
                      </m:r>
                    </m:sup>
                  </m:sSubSup>
                  <m:sSub>
                    <m:sSubPr>
                      <m:ctrlPr>
                        <w:rPr>
                          <w:rFonts w:ascii="Cambria Math" w:eastAsia="Calibri" w:hAnsi="Cambria Math"/>
                          <w:sz w:val="22"/>
                          <w:szCs w:val="22"/>
                          <w:lang w:val="en-US"/>
                        </w:rPr>
                      </m:ctrlPr>
                    </m:sSubPr>
                    <m:e>
                      <m:r>
                        <w:rPr>
                          <w:rFonts w:ascii="Cambria Math" w:hAnsi="Cambria Math"/>
                        </w:rPr>
                        <m:t>T</m:t>
                      </m:r>
                    </m:e>
                    <m:sub>
                      <m:r>
                        <m:rPr>
                          <m:nor/>
                        </m:rPr>
                        <w:rPr>
                          <w:lang w:val="en-US"/>
                        </w:rPr>
                        <m:t>c</m:t>
                      </m:r>
                    </m:sub>
                  </m:sSub>
                  <m:r>
                    <m:rPr>
                      <m:sty m:val="p"/>
                    </m:rPr>
                    <w:rPr>
                      <w:rFonts w:ascii="Cambria Math" w:hAnsi="Cambria Math"/>
                    </w:rPr>
                    <m:t>-</m:t>
                  </m:r>
                  <m:sSubSup>
                    <m:sSubSupPr>
                      <m:ctrlPr>
                        <w:rPr>
                          <w:rFonts w:ascii="Cambria Math" w:eastAsia="Calibri" w:hAnsi="Cambria Math"/>
                          <w:sz w:val="22"/>
                          <w:szCs w:val="22"/>
                          <w:lang w:val="en-US"/>
                        </w:rPr>
                      </m:ctrlPr>
                    </m:sSubSupPr>
                    <m:e>
                      <m:r>
                        <w:rPr>
                          <w:rFonts w:ascii="Cambria Math" w:hAnsi="Cambria Math"/>
                        </w:rPr>
                        <m:t>t</m:t>
                      </m:r>
                    </m:e>
                    <m:sub>
                      <m:r>
                        <m:rPr>
                          <m:nor/>
                        </m:rPr>
                        <m:t>start</m:t>
                      </m:r>
                    </m:sub>
                    <m:sup>
                      <m:r>
                        <m:rPr>
                          <m:nor/>
                        </m:rPr>
                        <m:t>RA</m:t>
                      </m:r>
                    </m:sup>
                  </m:sSubSup>
                </m:e>
              </m:d>
            </m:sup>
          </m:sSup>
          <m:r>
            <m:rPr>
              <m:sty m:val="p"/>
            </m:rPr>
            <w:rPr>
              <w:rFonts w:ascii="Cambria Math" w:hAnsi="Cambria Math"/>
            </w:rPr>
            <w:br/>
          </m:r>
        </m:oMath>
        <m:oMath>
          <m:r>
            <w:rPr>
              <w:rFonts w:ascii="Cambria Math" w:hAnsi="Cambria Math"/>
            </w:rPr>
            <m:t>K</m:t>
          </m:r>
          <m:r>
            <m:rPr>
              <m:aln/>
            </m:rPr>
            <w:rPr>
              <w:rFonts w:ascii="Cambria Math" w:hAnsi="Cambria Math"/>
            </w:rPr>
            <m:t>=</m:t>
          </m:r>
          <m:f>
            <m:fPr>
              <m:type m:val="lin"/>
              <m:ctrlPr>
                <w:rPr>
                  <w:rFonts w:ascii="Cambria Math" w:eastAsia="Calibri" w:hAnsi="Cambria Math"/>
                  <w:sz w:val="22"/>
                  <w:szCs w:val="22"/>
                  <w:lang w:val="en-US"/>
                </w:rPr>
              </m:ctrlPr>
            </m:fPr>
            <m:num>
              <m:r>
                <m:rPr>
                  <m:sty m:val="p"/>
                </m:rPr>
                <w:rPr>
                  <w:rFonts w:ascii="Cambria Math" w:hAnsi="Cambria Math"/>
                </w:rPr>
                <m:t>Δ</m:t>
              </m:r>
              <m:r>
                <w:rPr>
                  <w:rFonts w:ascii="Cambria Math" w:hAnsi="Cambria Math"/>
                </w:rPr>
                <m:t>f</m:t>
              </m:r>
            </m:num>
            <m:den>
              <m:r>
                <m:rPr>
                  <m:sty m:val="p"/>
                </m:rPr>
                <w:rPr>
                  <w:rFonts w:ascii="Cambria Math" w:hAnsi="Cambria Math"/>
                </w:rPr>
                <m:t>Δ</m:t>
              </m:r>
              <m:sSub>
                <m:sSubPr>
                  <m:ctrlPr>
                    <w:rPr>
                      <w:rFonts w:ascii="Cambria Math" w:eastAsia="Calibri" w:hAnsi="Cambria Math"/>
                      <w:sz w:val="22"/>
                      <w:szCs w:val="22"/>
                      <w:lang w:val="en-US"/>
                    </w:rPr>
                  </m:ctrlPr>
                </m:sSubPr>
                <m:e>
                  <m:r>
                    <w:rPr>
                      <w:rFonts w:ascii="Cambria Math" w:hAnsi="Cambria Math"/>
                    </w:rPr>
                    <m:t>f</m:t>
                  </m:r>
                </m:e>
                <m:sub>
                  <m:r>
                    <m:rPr>
                      <m:nor/>
                    </m:rPr>
                    <m:t>RA</m:t>
                  </m:r>
                </m:sub>
              </m:sSub>
            </m:den>
          </m:f>
          <m:r>
            <m:rPr>
              <m:sty m:val="p"/>
            </m:rPr>
            <w:rPr>
              <w:rFonts w:ascii="Cambria Math" w:hAnsi="Cambria Math"/>
            </w:rPr>
            <w:br/>
          </m:r>
        </m:oMath>
        <m:oMath>
          <m:sSub>
            <m:sSubPr>
              <m:ctrlPr>
                <w:rPr>
                  <w:rFonts w:ascii="Cambria Math" w:eastAsia="Calibri" w:hAnsi="Cambria Math"/>
                  <w:sz w:val="22"/>
                  <w:szCs w:val="22"/>
                  <w:lang w:val="en-US"/>
                </w:rPr>
              </m:ctrlPr>
            </m:sSubPr>
            <m:e>
              <m:r>
                <w:rPr>
                  <w:rFonts w:ascii="Cambria Math" w:hAnsi="Cambria Math"/>
                </w:rPr>
                <m:t>k</m:t>
              </m:r>
            </m:e>
            <m:sub>
              <m:r>
                <m:rPr>
                  <m:sty m:val="p"/>
                </m:rPr>
                <w:rPr>
                  <w:rFonts w:ascii="Cambria Math" w:hAnsi="Cambria Math"/>
                  <w:lang w:val="en-US"/>
                </w:rPr>
                <m:t>1</m:t>
              </m:r>
            </m:sub>
          </m:sSub>
          <m:r>
            <m:rPr>
              <m:sty m:val="p"/>
              <m:aln/>
            </m:rPr>
            <w:rPr>
              <w:rFonts w:ascii="Cambria Math" w:hAnsi="Cambria Math"/>
              <w:lang w:val="en-US"/>
            </w:rPr>
            <m:t>=</m:t>
          </m:r>
          <m:sSubSup>
            <m:sSubSupPr>
              <m:ctrlPr>
                <w:rPr>
                  <w:rFonts w:ascii="Cambria Math" w:eastAsia="Calibri" w:hAnsi="Cambria Math"/>
                  <w:sz w:val="22"/>
                  <w:szCs w:val="22"/>
                  <w:lang w:val="en-US"/>
                </w:rPr>
              </m:ctrlPr>
            </m:sSubSupPr>
            <m:e>
              <m:r>
                <w:rPr>
                  <w:rFonts w:ascii="Cambria Math" w:hAnsi="Cambria Math"/>
                </w:rPr>
                <m:t>k</m:t>
              </m:r>
            </m:e>
            <m:sub>
              <m:r>
                <m:rPr>
                  <m:sty m:val="p"/>
                </m:rPr>
                <w:rPr>
                  <w:rFonts w:ascii="Cambria Math" w:hAnsi="Cambria Math"/>
                  <w:lang w:val="en-US"/>
                </w:rPr>
                <m:t>0</m:t>
              </m:r>
            </m:sub>
            <m:sup>
              <m:r>
                <w:rPr>
                  <w:rFonts w:ascii="Cambria Math" w:hAnsi="Cambria Math"/>
                </w:rPr>
                <m:t>μ</m:t>
              </m:r>
            </m:sup>
          </m:sSubSup>
          <m:r>
            <m:rPr>
              <m:sty m:val="p"/>
            </m:rPr>
            <w:rPr>
              <w:rFonts w:ascii="Cambria Math" w:hAnsi="Cambria Math"/>
              <w:lang w:val="en-US"/>
            </w:rPr>
            <m:t>+</m:t>
          </m:r>
          <m:d>
            <m:dPr>
              <m:ctrlPr>
                <w:rPr>
                  <w:rFonts w:ascii="Cambria Math" w:eastAsia="Calibri" w:hAnsi="Cambria Math"/>
                  <w:sz w:val="22"/>
                  <w:szCs w:val="22"/>
                  <w:lang w:val="en-US"/>
                </w:rPr>
              </m:ctrlPr>
            </m:dPr>
            <m:e>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BWP</m:t>
                  </m:r>
                  <m:r>
                    <m:rPr>
                      <m:sty m:val="p"/>
                    </m:rPr>
                    <w:rPr>
                      <w:rFonts w:ascii="Cambria Math" w:hAnsi="Cambria Math"/>
                      <w:lang w:val="en-US"/>
                    </w:rPr>
                    <m:t>,</m:t>
                  </m:r>
                  <m:r>
                    <w:rPr>
                      <w:rFonts w:ascii="Cambria Math" w:hAnsi="Cambria Math"/>
                    </w:rPr>
                    <m:t>i</m:t>
                  </m:r>
                </m:sub>
                <m:sup>
                  <m:r>
                    <m:rPr>
                      <m:nor/>
                    </m:rPr>
                    <w:rPr>
                      <w:lang w:val="en-US"/>
                    </w:rPr>
                    <m:t>start</m:t>
                  </m:r>
                </m:sup>
              </m:sSubSup>
              <m:r>
                <m:rPr>
                  <m:sty m:val="p"/>
                </m:rPr>
                <w:rPr>
                  <w:rFonts w:ascii="Cambria Math" w:hAnsi="Cambria Math"/>
                  <w:lang w:val="en-US"/>
                </w:rPr>
                <m:t>-</m:t>
              </m:r>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grid</m:t>
                  </m:r>
                </m:sub>
                <m:sup>
                  <m:r>
                    <m:rPr>
                      <m:nor/>
                    </m:rPr>
                    <w:rPr>
                      <w:lang w:val="en-US"/>
                    </w:rPr>
                    <m:t>start,</m:t>
                  </m:r>
                  <m:r>
                    <w:rPr>
                      <w:rFonts w:ascii="Cambria Math" w:hAnsi="Cambria Math"/>
                    </w:rPr>
                    <m:t>μ</m:t>
                  </m:r>
                </m:sup>
              </m:sSubSup>
            </m:e>
          </m:d>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sc</m:t>
              </m:r>
            </m:sub>
            <m:sup>
              <m:r>
                <m:rPr>
                  <m:nor/>
                </m:rPr>
                <w:rPr>
                  <w:lang w:val="en-US"/>
                </w:rPr>
                <m:t>RB</m:t>
              </m:r>
            </m:sup>
          </m:sSubSup>
          <m:r>
            <m:rPr>
              <m:sty m:val="p"/>
            </m:rPr>
            <w:rPr>
              <w:rFonts w:ascii="Cambria Math" w:hAnsi="Cambria Math"/>
              <w:lang w:val="en-US"/>
            </w:rPr>
            <m:t>-</m:t>
          </m:r>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grid</m:t>
              </m:r>
            </m:sub>
            <m:sup>
              <m:r>
                <m:rPr>
                  <m:nor/>
                </m:rPr>
                <w:rPr>
                  <w:lang w:val="en-US"/>
                </w:rPr>
                <m:t>size,</m:t>
              </m:r>
              <m:r>
                <w:rPr>
                  <w:rFonts w:ascii="Cambria Math" w:hAnsi="Cambria Math"/>
                </w:rPr>
                <m:t>μ</m:t>
              </m:r>
            </m:sup>
          </m:sSubSup>
          <m:f>
            <m:fPr>
              <m:type m:val="lin"/>
              <m:ctrlPr>
                <w:rPr>
                  <w:rFonts w:ascii="Cambria Math" w:eastAsia="Calibri" w:hAnsi="Cambria Math"/>
                  <w:sz w:val="22"/>
                  <w:szCs w:val="22"/>
                  <w:lang w:val="en-US"/>
                </w:rPr>
              </m:ctrlPr>
            </m:fPr>
            <m:num>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sc</m:t>
                  </m:r>
                </m:sub>
                <m:sup>
                  <m:r>
                    <m:rPr>
                      <m:nor/>
                    </m:rPr>
                    <w:rPr>
                      <w:lang w:val="en-US"/>
                    </w:rPr>
                    <m:t>RB</m:t>
                  </m:r>
                </m:sup>
              </m:sSubSup>
            </m:num>
            <m:den>
              <m:r>
                <m:rPr>
                  <m:sty m:val="p"/>
                </m:rPr>
                <w:rPr>
                  <w:rFonts w:ascii="Cambria Math" w:hAnsi="Cambria Math"/>
                  <w:lang w:val="en-US"/>
                </w:rPr>
                <m:t>2</m:t>
              </m:r>
            </m:den>
          </m:f>
          <m:r>
            <m:rPr>
              <m:sty m:val="p"/>
            </m:rPr>
            <w:rPr>
              <w:rFonts w:ascii="Cambria Math" w:hAnsi="Cambria Math"/>
              <w:lang w:val="en-US"/>
            </w:rPr>
            <m:t>+</m:t>
          </m:r>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RA</m:t>
              </m:r>
            </m:sub>
            <m:sup>
              <m:r>
                <m:rPr>
                  <m:nor/>
                </m:rPr>
                <w:rPr>
                  <w:lang w:val="en-US"/>
                </w:rPr>
                <m:t>start</m:t>
              </m:r>
            </m:sup>
          </m:sSubSup>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sc</m:t>
              </m:r>
            </m:sub>
            <m:sup>
              <m:r>
                <m:rPr>
                  <m:nor/>
                </m:rPr>
                <w:rPr>
                  <w:lang w:val="en-US"/>
                </w:rPr>
                <m:t>RB</m:t>
              </m:r>
            </m:sup>
          </m:sSubSup>
          <m:r>
            <m:rPr>
              <m:sty m:val="p"/>
            </m:rPr>
            <w:rPr>
              <w:rFonts w:ascii="Cambria Math" w:hAnsi="Cambria Math"/>
              <w:lang w:val="en-US"/>
            </w:rPr>
            <m:t>+</m:t>
          </m:r>
          <m:d>
            <m:dPr>
              <m:begChr m:val="{"/>
              <m:endChr m:val=""/>
              <m:ctrlPr>
                <w:rPr>
                  <w:rFonts w:ascii="Cambria Math" w:eastAsiaTheme="minorHAnsi" w:hAnsi="Cambria Math" w:cstheme="minorBidi"/>
                  <w:sz w:val="22"/>
                  <w:szCs w:val="22"/>
                  <w:lang w:val="en-US"/>
                </w:rPr>
              </m:ctrlPr>
            </m:dPr>
            <m:e>
              <m:m>
                <m:mPr>
                  <m:mcs>
                    <m:mc>
                      <m:mcPr>
                        <m:count m:val="2"/>
                        <m:mcJc m:val="left"/>
                      </m:mcPr>
                    </m:mc>
                  </m:mcs>
                  <m:ctrlPr>
                    <w:rPr>
                      <w:rFonts w:ascii="Cambria Math" w:eastAsiaTheme="minorHAnsi" w:hAnsi="Cambria Math" w:cstheme="minorBidi"/>
                      <w:i/>
                      <w:sz w:val="22"/>
                      <w:szCs w:val="22"/>
                      <w:lang w:val="en-US"/>
                    </w:rPr>
                  </m:ctrlPr>
                </m:mPr>
                <m:mr>
                  <m:e>
                    <m:sSub>
                      <m:sSubPr>
                        <m:ctrlPr>
                          <w:rPr>
                            <w:rFonts w:ascii="Cambria Math" w:hAnsi="Cambria Math"/>
                            <w:sz w:val="22"/>
                            <w:szCs w:val="22"/>
                            <w:lang w:val="en-US"/>
                          </w:rPr>
                        </m:ctrlPr>
                      </m:sSubPr>
                      <m:e>
                        <m:r>
                          <w:rPr>
                            <w:rFonts w:ascii="Cambria Math" w:hAnsi="Cambria Math"/>
                          </w:rPr>
                          <m:t>n</m:t>
                        </m:r>
                      </m:e>
                      <m:sub>
                        <m:r>
                          <m:rPr>
                            <m:nor/>
                          </m:rPr>
                          <w:rPr>
                            <w:lang w:val="en-US"/>
                          </w:rPr>
                          <m:t>RA</m:t>
                        </m:r>
                      </m:sub>
                    </m:sSub>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RB</m:t>
                        </m:r>
                      </m:sub>
                      <m:sup>
                        <m:r>
                          <m:rPr>
                            <m:nor/>
                          </m:rPr>
                          <w:rPr>
                            <w:lang w:val="en-US"/>
                          </w:rPr>
                          <m:t>RA</m:t>
                        </m:r>
                      </m:sup>
                    </m:sSubSup>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sc</m:t>
                        </m:r>
                      </m:sub>
                      <m:sup>
                        <m:r>
                          <m:rPr>
                            <m:nor/>
                          </m:rPr>
                          <w:rPr>
                            <w:lang w:val="en-US"/>
                          </w:rPr>
                          <m:t>RB</m:t>
                        </m:r>
                      </m:sup>
                    </m:sSubSup>
                  </m:e>
                  <m:e>
                    <m:r>
                      <m:rPr>
                        <m:nor/>
                      </m:rPr>
                      <w:rPr>
                        <w:lang w:val="en-US"/>
                      </w:rPr>
                      <m:t xml:space="preserve">if </m:t>
                    </m:r>
                    <m:sSub>
                      <m:sSubPr>
                        <m:ctrlPr>
                          <w:rPr>
                            <w:rFonts w:ascii="Cambria Math" w:eastAsiaTheme="minorHAnsi" w:hAnsi="Cambria Math" w:cstheme="minorBidi"/>
                            <w:i/>
                            <w:sz w:val="22"/>
                            <w:szCs w:val="22"/>
                            <w:lang w:val="en-US"/>
                          </w:rPr>
                        </m:ctrlPr>
                      </m:sSubPr>
                      <m:e>
                        <m:r>
                          <w:rPr>
                            <w:rFonts w:ascii="Cambria Math" w:hAnsi="Cambria Math"/>
                            <w:lang w:val="en-US"/>
                          </w:rPr>
                          <m:t>L</m:t>
                        </m:r>
                      </m:e>
                      <m:sub>
                        <m:r>
                          <m:rPr>
                            <m:nor/>
                          </m:rPr>
                          <w:rPr>
                            <w:lang w:val="en-US"/>
                          </w:rPr>
                          <m:t>RA</m:t>
                        </m:r>
                      </m:sub>
                    </m:sSub>
                    <m:r>
                      <w:rPr>
                        <w:rFonts w:ascii="Cambria Math" w:hAnsi="Cambria Math"/>
                        <w:lang w:val="en-US"/>
                      </w:rPr>
                      <m:t>∈</m:t>
                    </m:r>
                    <m:d>
                      <m:dPr>
                        <m:begChr m:val="{"/>
                        <m:endChr m:val="}"/>
                        <m:ctrlPr>
                          <w:rPr>
                            <w:rFonts w:ascii="Cambria Math" w:eastAsiaTheme="minorHAnsi" w:hAnsi="Cambria Math" w:cstheme="minorBidi"/>
                            <w:i/>
                            <w:sz w:val="22"/>
                            <w:szCs w:val="22"/>
                            <w:lang w:val="en-US"/>
                          </w:rPr>
                        </m:ctrlPr>
                      </m:dPr>
                      <m:e>
                        <m:r>
                          <w:rPr>
                            <w:rFonts w:ascii="Cambria Math" w:hAnsi="Cambria Math"/>
                            <w:lang w:val="en-US"/>
                          </w:rPr>
                          <m:t>139, 839</m:t>
                        </m:r>
                      </m:e>
                    </m:d>
                  </m:e>
                </m:mr>
                <m:mr>
                  <m:e>
                    <m:sSub>
                      <m:sSubPr>
                        <m:ctrlPr>
                          <w:rPr>
                            <w:rFonts w:ascii="Cambria Math" w:hAnsi="Cambria Math"/>
                            <w:sz w:val="22"/>
                            <w:szCs w:val="22"/>
                            <w:lang w:val="en-US"/>
                          </w:rPr>
                        </m:ctrlPr>
                      </m:sSubPr>
                      <m:e>
                        <m:r>
                          <w:rPr>
                            <w:rFonts w:ascii="Cambria Math" w:hAnsi="Cambria Math"/>
                          </w:rPr>
                          <m:t>n</m:t>
                        </m:r>
                      </m:e>
                      <m:sub>
                        <m:r>
                          <m:rPr>
                            <m:nor/>
                          </m:rPr>
                          <w:rPr>
                            <w:lang w:val="en-US"/>
                          </w:rPr>
                          <m:t>RA</m:t>
                        </m:r>
                      </m:sub>
                    </m:sSub>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RB</m:t>
                        </m:r>
                      </m:sub>
                      <m:sup>
                        <m:r>
                          <m:rPr>
                            <m:nor/>
                          </m:rPr>
                          <w:rPr>
                            <w:lang w:val="en-US"/>
                          </w:rPr>
                          <m:t>RA</m:t>
                        </m:r>
                      </m:sup>
                    </m:sSubSup>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sc</m:t>
                        </m:r>
                      </m:sub>
                      <m:sup>
                        <m:r>
                          <m:rPr>
                            <m:nor/>
                          </m:rPr>
                          <w:rPr>
                            <w:lang w:val="en-US"/>
                          </w:rPr>
                          <m:t>RB</m:t>
                        </m:r>
                      </m:sup>
                    </m:sSubSup>
                    <m:ctrlPr>
                      <w:rPr>
                        <w:rFonts w:ascii="Cambria Math" w:eastAsia="Cambria Math" w:hAnsi="Cambria Math" w:cs="Cambria Math"/>
                        <w:i/>
                        <w:lang w:val="en-US"/>
                      </w:rPr>
                    </m:ctrlPr>
                  </m:e>
                  <m:e>
                    <m:r>
                      <m:rPr>
                        <m:nor/>
                      </m:rPr>
                      <w:rPr>
                        <w:rFonts w:eastAsiaTheme="minorHAnsi"/>
                        <w:lang w:val="en-US"/>
                      </w:rPr>
                      <m:t>if</m:t>
                    </m:r>
                    <m:r>
                      <m:rPr>
                        <m:nor/>
                      </m:rPr>
                      <w:rPr>
                        <w:rFonts w:ascii="Cambria Math" w:eastAsiaTheme="minorHAnsi" w:hAnsi="Cambria Math" w:cstheme="minorBidi"/>
                        <w:sz w:val="22"/>
                        <w:szCs w:val="22"/>
                        <w:lang w:val="en-US"/>
                      </w:rPr>
                      <m:t xml:space="preserve"> </m:t>
                    </m:r>
                    <m:sSub>
                      <m:sSubPr>
                        <m:ctrlPr>
                          <w:rPr>
                            <w:rFonts w:ascii="Cambria Math" w:eastAsiaTheme="minorHAnsi" w:hAnsi="Cambria Math" w:cstheme="minorBidi"/>
                            <w:i/>
                            <w:sz w:val="22"/>
                            <w:szCs w:val="22"/>
                            <w:lang w:val="en-US"/>
                          </w:rPr>
                        </m:ctrlPr>
                      </m:sSubPr>
                      <m:e>
                        <m:r>
                          <w:rPr>
                            <w:rFonts w:ascii="Cambria Math" w:hAnsi="Cambria Math"/>
                            <w:lang w:val="en-US"/>
                          </w:rPr>
                          <m:t>L</m:t>
                        </m:r>
                      </m:e>
                      <m:sub>
                        <m:r>
                          <m:rPr>
                            <m:nor/>
                          </m:rPr>
                          <w:rPr>
                            <w:lang w:val="en-US"/>
                          </w:rPr>
                          <m:t>RA</m:t>
                        </m:r>
                      </m:sub>
                    </m:sSub>
                    <m:r>
                      <w:rPr>
                        <w:rFonts w:ascii="Cambria Math" w:hAnsi="Cambria Math"/>
                        <w:lang w:val="en-US"/>
                      </w:rPr>
                      <m:t>∈</m:t>
                    </m:r>
                    <m:d>
                      <m:dPr>
                        <m:begChr m:val="{"/>
                        <m:endChr m:val="}"/>
                        <m:ctrlPr>
                          <w:rPr>
                            <w:rFonts w:ascii="Cambria Math" w:eastAsiaTheme="minorHAnsi" w:hAnsi="Cambria Math" w:cstheme="minorBidi"/>
                            <w:i/>
                            <w:sz w:val="22"/>
                            <w:szCs w:val="22"/>
                            <w:lang w:val="en-US"/>
                          </w:rPr>
                        </m:ctrlPr>
                      </m:dPr>
                      <m:e>
                        <m:r>
                          <w:rPr>
                            <w:rFonts w:ascii="Cambria Math" w:hAnsi="Cambria Math"/>
                            <w:lang w:val="en-US"/>
                          </w:rPr>
                          <m:t>571, 1151</m:t>
                        </m:r>
                      </m:e>
                    </m:d>
                    <m:r>
                      <w:rPr>
                        <w:rFonts w:ascii="Cambria Math" w:eastAsiaTheme="minorHAnsi" w:hAnsi="Cambria Math" w:cstheme="minorBidi"/>
                        <w:sz w:val="22"/>
                        <w:szCs w:val="22"/>
                        <w:lang w:val="en-US"/>
                      </w:rPr>
                      <m:t xml:space="preserve"> </m:t>
                    </m:r>
                    <m:r>
                      <m:rPr>
                        <m:nor/>
                      </m:rPr>
                      <w:rPr>
                        <w:rFonts w:eastAsiaTheme="minorHAnsi"/>
                        <w:lang w:val="en-US"/>
                      </w:rPr>
                      <m:t>in FR2-2</m:t>
                    </m:r>
                    <m:ctrlPr>
                      <w:rPr>
                        <w:rFonts w:ascii="Cambria Math" w:eastAsia="Cambria Math" w:hAnsi="Cambria Math" w:cs="Cambria Math"/>
                        <w:i/>
                        <w:lang w:val="en-US"/>
                      </w:rPr>
                    </m:ctrlPr>
                  </m:e>
                </m:mr>
                <m:mr>
                  <m:e>
                    <m:d>
                      <m:dPr>
                        <m:ctrlPr>
                          <w:rPr>
                            <w:rFonts w:ascii="Cambria Math" w:eastAsiaTheme="minorHAnsi" w:hAnsi="Cambria Math" w:cstheme="minorBidi"/>
                            <w:i/>
                            <w:sz w:val="22"/>
                            <w:szCs w:val="22"/>
                            <w:lang w:val="en-US"/>
                          </w:rPr>
                        </m:ctrlPr>
                      </m:dPr>
                      <m:e>
                        <m:sSubSup>
                          <m:sSubSupPr>
                            <m:ctrlPr>
                              <w:rPr>
                                <w:rFonts w:ascii="Cambria Math" w:eastAsiaTheme="minorHAnsi" w:hAnsi="Cambria Math" w:cstheme="minorBidi"/>
                                <w:i/>
                                <w:sz w:val="22"/>
                                <w:szCs w:val="22"/>
                                <w:lang w:val="en-US"/>
                              </w:rPr>
                            </m:ctrlPr>
                          </m:sSubSupPr>
                          <m:e>
                            <m:r>
                              <w:rPr>
                                <w:rFonts w:ascii="Cambria Math" w:hAnsi="Cambria Math"/>
                                <w:lang w:val="en-US"/>
                              </w:rPr>
                              <m:t>N</m:t>
                            </m:r>
                          </m:e>
                          <m:sub>
                            <m:sSub>
                              <m:sSubPr>
                                <m:ctrlPr>
                                  <w:rPr>
                                    <w:rFonts w:ascii="Cambria Math" w:eastAsiaTheme="minorHAnsi" w:hAnsi="Cambria Math" w:cstheme="minorBidi"/>
                                    <w:i/>
                                    <w:sz w:val="22"/>
                                    <w:szCs w:val="22"/>
                                    <w:lang w:val="en-US"/>
                                  </w:rPr>
                                </m:ctrlPr>
                              </m:sSubPr>
                              <m:e>
                                <m:r>
                                  <m:rPr>
                                    <m:nor/>
                                  </m:rPr>
                                  <w:rPr>
                                    <w:lang w:val="en-US"/>
                                  </w:rPr>
                                  <m:t>RB,UL</m:t>
                                </m:r>
                                <m:r>
                                  <w:rPr>
                                    <w:rFonts w:ascii="Cambria Math" w:hAnsi="Cambria Math"/>
                                    <w:lang w:val="en-US"/>
                                  </w:rPr>
                                  <m:t>,n</m:t>
                                </m:r>
                              </m:e>
                              <m:sub>
                                <m:r>
                                  <w:rPr>
                                    <w:rFonts w:ascii="Cambria Math" w:hAnsi="Cambria Math"/>
                                    <w:lang w:val="en-US"/>
                                  </w:rPr>
                                  <m:t>0</m:t>
                                </m:r>
                              </m:sub>
                            </m:sSub>
                            <m:r>
                              <w:rPr>
                                <w:rFonts w:ascii="Cambria Math" w:hAnsi="Cambria Math"/>
                                <w:lang w:val="en-US"/>
                              </w:rPr>
                              <m:t>+</m:t>
                            </m:r>
                            <m:sSub>
                              <m:sSubPr>
                                <m:ctrlPr>
                                  <w:rPr>
                                    <w:rFonts w:ascii="Cambria Math" w:hAnsi="Cambria Math"/>
                                    <w:sz w:val="22"/>
                                    <w:szCs w:val="22"/>
                                    <w:lang w:val="en-US"/>
                                  </w:rPr>
                                </m:ctrlPr>
                              </m:sSubPr>
                              <m:e>
                                <m:r>
                                  <w:rPr>
                                    <w:rFonts w:ascii="Cambria Math" w:hAnsi="Cambria Math"/>
                                  </w:rPr>
                                  <m:t>n</m:t>
                                </m:r>
                              </m:e>
                              <m:sub>
                                <m:r>
                                  <m:rPr>
                                    <m:nor/>
                                  </m:rPr>
                                  <w:rPr>
                                    <w:lang w:val="en-US"/>
                                  </w:rPr>
                                  <m:t>RA</m:t>
                                </m:r>
                              </m:sub>
                            </m:sSub>
                          </m:sub>
                          <m:sup>
                            <m:r>
                              <m:rPr>
                                <m:nor/>
                              </m:rPr>
                              <w:rPr>
                                <w:lang w:val="en-US"/>
                              </w:rPr>
                              <m:t>start</m:t>
                            </m:r>
                            <m:r>
                              <w:rPr>
                                <w:rFonts w:ascii="Cambria Math" w:hAnsi="Cambria Math"/>
                                <w:lang w:val="en-US"/>
                              </w:rPr>
                              <m:t>,μ</m:t>
                            </m:r>
                          </m:sup>
                        </m:sSubSup>
                        <m:r>
                          <w:rPr>
                            <w:rFonts w:ascii="Cambria Math" w:hAnsi="Cambria Math"/>
                            <w:lang w:val="en-US"/>
                          </w:rPr>
                          <m:t>-</m:t>
                        </m:r>
                        <m:sSubSup>
                          <m:sSubSupPr>
                            <m:ctrlPr>
                              <w:rPr>
                                <w:rFonts w:ascii="Cambria Math" w:eastAsiaTheme="minorHAnsi" w:hAnsi="Cambria Math" w:cstheme="minorBidi"/>
                                <w:i/>
                                <w:sz w:val="22"/>
                                <w:szCs w:val="22"/>
                                <w:lang w:val="en-US"/>
                              </w:rPr>
                            </m:ctrlPr>
                          </m:sSubSupPr>
                          <m:e>
                            <m:r>
                              <w:rPr>
                                <w:rFonts w:ascii="Cambria Math" w:hAnsi="Cambria Math"/>
                                <w:lang w:val="en-US"/>
                              </w:rPr>
                              <m:t>N</m:t>
                            </m:r>
                          </m:e>
                          <m:sub>
                            <m:sSub>
                              <m:sSubPr>
                                <m:ctrlPr>
                                  <w:rPr>
                                    <w:rFonts w:ascii="Cambria Math" w:eastAsiaTheme="minorHAnsi" w:hAnsi="Cambria Math" w:cstheme="minorBidi"/>
                                    <w:i/>
                                    <w:sz w:val="22"/>
                                    <w:szCs w:val="22"/>
                                    <w:lang w:val="en-US"/>
                                  </w:rPr>
                                </m:ctrlPr>
                              </m:sSubPr>
                              <m:e>
                                <m:r>
                                  <m:rPr>
                                    <m:nor/>
                                  </m:rPr>
                                  <w:rPr>
                                    <w:lang w:val="en-US"/>
                                  </w:rPr>
                                  <m:t>RB,UL</m:t>
                                </m:r>
                                <m:r>
                                  <w:rPr>
                                    <w:rFonts w:ascii="Cambria Math" w:hAnsi="Cambria Math"/>
                                    <w:lang w:val="en-US"/>
                                  </w:rPr>
                                  <m:t>,n</m:t>
                                </m:r>
                              </m:e>
                              <m:sub>
                                <m:r>
                                  <w:rPr>
                                    <w:rFonts w:ascii="Cambria Math" w:hAnsi="Cambria Math"/>
                                    <w:lang w:val="en-US"/>
                                  </w:rPr>
                                  <m:t>0</m:t>
                                </m:r>
                              </m:sub>
                            </m:sSub>
                          </m:sub>
                          <m:sup>
                            <m:r>
                              <m:rPr>
                                <m:nor/>
                              </m:rPr>
                              <w:rPr>
                                <w:lang w:val="en-US"/>
                              </w:rPr>
                              <m:t>start</m:t>
                            </m:r>
                            <m:r>
                              <w:rPr>
                                <w:rFonts w:ascii="Cambria Math" w:hAnsi="Cambria Math"/>
                                <w:lang w:val="en-US"/>
                              </w:rPr>
                              <m:t>,μ</m:t>
                            </m:r>
                          </m:sup>
                        </m:sSubSup>
                      </m:e>
                    </m:d>
                    <m:sSubSup>
                      <m:sSubSupPr>
                        <m:ctrlPr>
                          <w:rPr>
                            <w:rFonts w:ascii="Cambria Math" w:eastAsia="Calibri" w:hAnsi="Cambria Math"/>
                            <w:sz w:val="22"/>
                            <w:szCs w:val="22"/>
                            <w:lang w:val="en-US"/>
                          </w:rPr>
                        </m:ctrlPr>
                      </m:sSubSupPr>
                      <m:e>
                        <m:r>
                          <w:rPr>
                            <w:rFonts w:ascii="Cambria Math" w:hAnsi="Cambria Math"/>
                          </w:rPr>
                          <m:t>N</m:t>
                        </m:r>
                      </m:e>
                      <m:sub>
                        <m:r>
                          <m:rPr>
                            <m:sty m:val="p"/>
                          </m:rPr>
                          <w:rPr>
                            <w:rFonts w:ascii="Cambria Math" w:hAnsi="Cambria Math"/>
                            <w:lang w:val="en-US"/>
                          </w:rPr>
                          <m:t>sc</m:t>
                        </m:r>
                      </m:sub>
                      <m:sup>
                        <m:r>
                          <m:rPr>
                            <m:sty m:val="p"/>
                          </m:rPr>
                          <w:rPr>
                            <w:rFonts w:ascii="Cambria Math" w:hAnsi="Cambria Math"/>
                            <w:lang w:val="en-US"/>
                          </w:rPr>
                          <m:t>RB</m:t>
                        </m:r>
                      </m:sup>
                    </m:sSubSup>
                  </m:e>
                  <m:e>
                    <m:r>
                      <m:rPr>
                        <m:nor/>
                      </m:rPr>
                      <w:rPr>
                        <w:lang w:val="en-US"/>
                      </w:rPr>
                      <m:t xml:space="preserve">if </m:t>
                    </m:r>
                    <m:sSub>
                      <m:sSubPr>
                        <m:ctrlPr>
                          <w:rPr>
                            <w:rFonts w:ascii="Cambria Math" w:eastAsiaTheme="minorHAnsi" w:hAnsi="Cambria Math" w:cstheme="minorBidi"/>
                            <w:i/>
                            <w:sz w:val="22"/>
                            <w:szCs w:val="22"/>
                            <w:lang w:val="en-US"/>
                          </w:rPr>
                        </m:ctrlPr>
                      </m:sSubPr>
                      <m:e>
                        <m:r>
                          <w:rPr>
                            <w:rFonts w:ascii="Cambria Math" w:hAnsi="Cambria Math"/>
                            <w:lang w:val="en-US"/>
                          </w:rPr>
                          <m:t>L</m:t>
                        </m:r>
                      </m:e>
                      <m:sub>
                        <m:r>
                          <m:rPr>
                            <m:nor/>
                          </m:rPr>
                          <w:rPr>
                            <w:lang w:val="en-US"/>
                          </w:rPr>
                          <m:t>RA</m:t>
                        </m:r>
                      </m:sub>
                    </m:sSub>
                    <m:r>
                      <w:rPr>
                        <w:rFonts w:ascii="Cambria Math" w:hAnsi="Cambria Math"/>
                        <w:lang w:val="en-US"/>
                      </w:rPr>
                      <m:t>∈</m:t>
                    </m:r>
                    <m:d>
                      <m:dPr>
                        <m:begChr m:val="{"/>
                        <m:endChr m:val="}"/>
                        <m:ctrlPr>
                          <w:rPr>
                            <w:rFonts w:ascii="Cambria Math" w:eastAsiaTheme="minorHAnsi" w:hAnsi="Cambria Math" w:cstheme="minorBidi"/>
                            <w:i/>
                            <w:sz w:val="22"/>
                            <w:szCs w:val="22"/>
                            <w:lang w:val="en-US"/>
                          </w:rPr>
                        </m:ctrlPr>
                      </m:dPr>
                      <m:e>
                        <m:r>
                          <w:rPr>
                            <w:rFonts w:ascii="Cambria Math" w:hAnsi="Cambria Math"/>
                            <w:lang w:val="en-US"/>
                          </w:rPr>
                          <m:t>571, 1151</m:t>
                        </m:r>
                      </m:e>
                    </m:d>
                    <m:r>
                      <m:rPr>
                        <m:nor/>
                      </m:rPr>
                      <w:rPr>
                        <w:rFonts w:ascii="Cambria Math" w:eastAsiaTheme="minorHAnsi" w:hAnsi="Cambria Math" w:cstheme="minorBidi"/>
                        <w:sz w:val="22"/>
                        <w:szCs w:val="22"/>
                        <w:lang w:val="en-US"/>
                      </w:rPr>
                      <m:t xml:space="preserve"> </m:t>
                    </m:r>
                    <m:r>
                      <m:rPr>
                        <m:nor/>
                      </m:rPr>
                      <w:rPr>
                        <w:rFonts w:eastAsiaTheme="minorHAnsi"/>
                        <w:lang w:val="en-US"/>
                      </w:rPr>
                      <m:t>in FR1</m:t>
                    </m:r>
                  </m:e>
                </m:mr>
              </m:m>
            </m:e>
          </m:d>
          <m:r>
            <m:rPr>
              <m:sty m:val="p"/>
            </m:rPr>
            <w:rPr>
              <w:rFonts w:ascii="Cambria Math" w:hAnsi="Cambria Math"/>
            </w:rPr>
            <w:br/>
          </m:r>
        </m:oMath>
        <m:oMath>
          <m:sSubSup>
            <m:sSubSupPr>
              <m:ctrlPr>
                <w:rPr>
                  <w:rFonts w:ascii="Cambria Math" w:eastAsia="Calibri" w:hAnsi="Cambria Math"/>
                  <w:sz w:val="22"/>
                  <w:szCs w:val="22"/>
                  <w:lang w:val="en-US"/>
                </w:rPr>
              </m:ctrlPr>
            </m:sSubSupPr>
            <m:e>
              <m:r>
                <w:rPr>
                  <w:rFonts w:ascii="Cambria Math" w:hAnsi="Cambria Math"/>
                </w:rPr>
                <m:t>k</m:t>
              </m:r>
            </m:e>
            <m:sub>
              <m:r>
                <m:rPr>
                  <m:sty m:val="p"/>
                </m:rPr>
                <w:rPr>
                  <w:rFonts w:ascii="Cambria Math" w:hAnsi="Cambria Math"/>
                </w:rPr>
                <m:t>0</m:t>
              </m:r>
            </m:sub>
            <m:sup>
              <m:r>
                <w:rPr>
                  <w:rFonts w:ascii="Cambria Math" w:hAnsi="Cambria Math"/>
                </w:rPr>
                <m:t>μ</m:t>
              </m:r>
            </m:sup>
          </m:sSubSup>
          <m:r>
            <m:rPr>
              <m:sty m:val="p"/>
              <m:aln/>
            </m:rPr>
            <w:rPr>
              <w:rFonts w:ascii="Cambria Math" w:hAnsi="Cambria Math"/>
              <w:lang w:val="en-US"/>
            </w:rPr>
            <m:t>=</m:t>
          </m:r>
          <m:d>
            <m:dPr>
              <m:ctrlPr>
                <w:rPr>
                  <w:rFonts w:ascii="Cambria Math" w:hAnsi="Cambria Math"/>
                  <w:sz w:val="22"/>
                  <w:szCs w:val="22"/>
                  <w:lang w:val="en-US"/>
                </w:rPr>
              </m:ctrlPr>
            </m:dPr>
            <m:e>
              <m:sSubSup>
                <m:sSubSupPr>
                  <m:ctrlPr>
                    <w:rPr>
                      <w:rFonts w:ascii="Cambria Math" w:eastAsia="Calibri" w:hAnsi="Cambria Math"/>
                      <w:sz w:val="22"/>
                      <w:szCs w:val="22"/>
                      <w:lang w:val="en-US"/>
                    </w:rPr>
                  </m:ctrlPr>
                </m:sSubSupPr>
                <m:e>
                  <m:r>
                    <w:rPr>
                      <w:rFonts w:ascii="Cambria Math" w:hAnsi="Cambria Math"/>
                    </w:rPr>
                    <m:t>N</m:t>
                  </m:r>
                </m:e>
                <m:sub>
                  <m:r>
                    <m:rPr>
                      <m:nor/>
                    </m:rPr>
                    <m:t>grid</m:t>
                  </m:r>
                </m:sub>
                <m:sup>
                  <m:r>
                    <m:rPr>
                      <m:nor/>
                    </m:rPr>
                    <m:t>start,</m:t>
                  </m:r>
                  <m:r>
                    <w:rPr>
                      <w:rFonts w:ascii="Cambria Math" w:hAnsi="Cambria Math"/>
                    </w:rPr>
                    <m:t>μ</m:t>
                  </m:r>
                </m:sup>
              </m:sSubSup>
              <m:r>
                <m:rPr>
                  <m:sty m:val="p"/>
                </m:rPr>
                <w:rPr>
                  <w:rFonts w:ascii="Cambria Math" w:hAnsi="Cambria Math"/>
                </w:rPr>
                <m:t>+</m:t>
              </m:r>
              <m:f>
                <m:fPr>
                  <m:type m:val="lin"/>
                  <m:ctrlPr>
                    <w:rPr>
                      <w:rFonts w:ascii="Cambria Math" w:eastAsia="Calibri" w:hAnsi="Cambria Math"/>
                      <w:sz w:val="22"/>
                      <w:szCs w:val="22"/>
                      <w:lang w:val="en-US"/>
                    </w:rPr>
                  </m:ctrlPr>
                </m:fPr>
                <m:num>
                  <m:sSubSup>
                    <m:sSubSupPr>
                      <m:ctrlPr>
                        <w:rPr>
                          <w:rFonts w:ascii="Cambria Math" w:eastAsia="Calibri" w:hAnsi="Cambria Math"/>
                          <w:sz w:val="22"/>
                          <w:szCs w:val="22"/>
                          <w:lang w:val="en-US"/>
                        </w:rPr>
                      </m:ctrlPr>
                    </m:sSubSupPr>
                    <m:e>
                      <m:r>
                        <w:rPr>
                          <w:rFonts w:ascii="Cambria Math" w:hAnsi="Cambria Math"/>
                        </w:rPr>
                        <m:t>N</m:t>
                      </m:r>
                    </m:e>
                    <m:sub>
                      <m:r>
                        <m:rPr>
                          <m:nor/>
                        </m:rPr>
                        <m:t>grid</m:t>
                      </m:r>
                    </m:sub>
                    <m:sup>
                      <m:r>
                        <m:rPr>
                          <m:nor/>
                        </m:rPr>
                        <m:t>size,</m:t>
                      </m:r>
                      <m:r>
                        <w:rPr>
                          <w:rFonts w:ascii="Cambria Math" w:hAnsi="Cambria Math"/>
                        </w:rPr>
                        <m:t>μ</m:t>
                      </m:r>
                    </m:sup>
                  </m:sSubSup>
                </m:num>
                <m:den>
                  <m:r>
                    <m:rPr>
                      <m:sty m:val="p"/>
                    </m:rPr>
                    <w:rPr>
                      <w:rFonts w:ascii="Cambria Math" w:hAnsi="Cambria Math"/>
                    </w:rPr>
                    <m:t>2</m:t>
                  </m:r>
                </m:den>
              </m:f>
            </m:e>
          </m:d>
          <m:sSubSup>
            <m:sSubSupPr>
              <m:ctrlPr>
                <w:rPr>
                  <w:rFonts w:ascii="Cambria Math" w:eastAsia="Calibri" w:hAnsi="Cambria Math"/>
                  <w:sz w:val="22"/>
                  <w:szCs w:val="22"/>
                  <w:lang w:val="en-US"/>
                </w:rPr>
              </m:ctrlPr>
            </m:sSubSupPr>
            <m:e>
              <m:r>
                <w:rPr>
                  <w:rFonts w:ascii="Cambria Math" w:hAnsi="Cambria Math"/>
                </w:rPr>
                <m:t>N</m:t>
              </m:r>
            </m:e>
            <m:sub>
              <m:r>
                <m:rPr>
                  <m:nor/>
                </m:rPr>
                <m:t>sc</m:t>
              </m:r>
            </m:sub>
            <m:sup>
              <m:r>
                <m:rPr>
                  <m:nor/>
                </m:rPr>
                <m:t>RB</m:t>
              </m:r>
            </m:sup>
          </m:sSubSup>
          <m:r>
            <m:rPr>
              <m:sty m:val="p"/>
            </m:rPr>
            <w:rPr>
              <w:rFonts w:ascii="Cambria Math" w:hAnsi="Cambria Math"/>
            </w:rPr>
            <m:t>-</m:t>
          </m:r>
          <m:d>
            <m:dPr>
              <m:ctrlPr>
                <w:rPr>
                  <w:rFonts w:ascii="Cambria Math" w:eastAsia="Calibri" w:hAnsi="Cambria Math"/>
                  <w:sz w:val="22"/>
                  <w:szCs w:val="22"/>
                  <w:lang w:val="en-US"/>
                </w:rPr>
              </m:ctrlPr>
            </m:dPr>
            <m:e>
              <m:sSubSup>
                <m:sSubSupPr>
                  <m:ctrlPr>
                    <w:rPr>
                      <w:rFonts w:ascii="Cambria Math" w:eastAsia="Calibri" w:hAnsi="Cambria Math"/>
                      <w:sz w:val="22"/>
                      <w:szCs w:val="22"/>
                      <w:lang w:val="en-US"/>
                    </w:rPr>
                  </m:ctrlPr>
                </m:sSubSupPr>
                <m:e>
                  <m:r>
                    <w:rPr>
                      <w:rFonts w:ascii="Cambria Math" w:hAnsi="Cambria Math"/>
                    </w:rPr>
                    <m:t>N</m:t>
                  </m:r>
                </m:e>
                <m:sub>
                  <m:r>
                    <m:rPr>
                      <m:nor/>
                    </m:rPr>
                    <m:t>grid</m:t>
                  </m:r>
                </m:sub>
                <m:sup>
                  <m:r>
                    <m:rPr>
                      <m:nor/>
                    </m:rPr>
                    <m:t>start,</m:t>
                  </m:r>
                  <m:sSub>
                    <m:sSubPr>
                      <m:ctrlPr>
                        <w:rPr>
                          <w:rFonts w:ascii="Cambria Math" w:eastAsia="Calibri" w:hAnsi="Cambria Math"/>
                          <w:sz w:val="22"/>
                          <w:szCs w:val="22"/>
                          <w:lang w:val="en-US"/>
                        </w:rPr>
                      </m:ctrlPr>
                    </m:sSubPr>
                    <m:e>
                      <m:r>
                        <w:rPr>
                          <w:rFonts w:ascii="Cambria Math" w:hAnsi="Cambria Math"/>
                        </w:rPr>
                        <m:t>μ</m:t>
                      </m:r>
                    </m:e>
                    <m:sub>
                      <m:r>
                        <m:rPr>
                          <m:sty m:val="p"/>
                        </m:rPr>
                        <w:rPr>
                          <w:rFonts w:ascii="Cambria Math" w:hAnsi="Cambria Math"/>
                        </w:rPr>
                        <m:t>0</m:t>
                      </m:r>
                    </m:sub>
                  </m:sSub>
                </m:sup>
              </m:sSubSup>
              <m:r>
                <m:rPr>
                  <m:sty m:val="p"/>
                </m:rPr>
                <w:rPr>
                  <w:rFonts w:ascii="Cambria Math" w:hAnsi="Cambria Math"/>
                </w:rPr>
                <m:t>+</m:t>
              </m:r>
              <m:f>
                <m:fPr>
                  <m:type m:val="lin"/>
                  <m:ctrlPr>
                    <w:rPr>
                      <w:rFonts w:ascii="Cambria Math" w:eastAsia="Calibri" w:hAnsi="Cambria Math"/>
                      <w:sz w:val="22"/>
                      <w:szCs w:val="22"/>
                      <w:lang w:val="en-US"/>
                    </w:rPr>
                  </m:ctrlPr>
                </m:fPr>
                <m:num>
                  <m:sSubSup>
                    <m:sSubSupPr>
                      <m:ctrlPr>
                        <w:rPr>
                          <w:rFonts w:ascii="Cambria Math" w:eastAsia="Calibri" w:hAnsi="Cambria Math"/>
                          <w:sz w:val="22"/>
                          <w:szCs w:val="22"/>
                          <w:lang w:val="en-US"/>
                        </w:rPr>
                      </m:ctrlPr>
                    </m:sSubSupPr>
                    <m:e>
                      <m:r>
                        <w:rPr>
                          <w:rFonts w:ascii="Cambria Math" w:hAnsi="Cambria Math"/>
                        </w:rPr>
                        <m:t>N</m:t>
                      </m:r>
                    </m:e>
                    <m:sub>
                      <m:r>
                        <m:rPr>
                          <m:nor/>
                        </m:rPr>
                        <m:t>grid</m:t>
                      </m:r>
                    </m:sub>
                    <m:sup>
                      <m:r>
                        <m:rPr>
                          <m:nor/>
                        </m:rPr>
                        <m:t>size,</m:t>
                      </m:r>
                      <m:sSub>
                        <m:sSubPr>
                          <m:ctrlPr>
                            <w:rPr>
                              <w:rFonts w:ascii="Cambria Math" w:eastAsia="Calibri" w:hAnsi="Cambria Math"/>
                              <w:sz w:val="22"/>
                              <w:szCs w:val="22"/>
                              <w:lang w:val="en-US"/>
                            </w:rPr>
                          </m:ctrlPr>
                        </m:sSubPr>
                        <m:e>
                          <m:r>
                            <w:rPr>
                              <w:rFonts w:ascii="Cambria Math" w:hAnsi="Cambria Math"/>
                            </w:rPr>
                            <m:t>μ</m:t>
                          </m:r>
                        </m:e>
                        <m:sub>
                          <m:r>
                            <m:rPr>
                              <m:sty m:val="p"/>
                            </m:rPr>
                            <w:rPr>
                              <w:rFonts w:ascii="Cambria Math" w:hAnsi="Cambria Math"/>
                            </w:rPr>
                            <m:t>0</m:t>
                          </m:r>
                        </m:sub>
                      </m:sSub>
                    </m:sup>
                  </m:sSubSup>
                </m:num>
                <m:den>
                  <m:r>
                    <m:rPr>
                      <m:sty m:val="p"/>
                    </m:rPr>
                    <w:rPr>
                      <w:rFonts w:ascii="Cambria Math" w:hAnsi="Cambria Math"/>
                    </w:rPr>
                    <m:t>2</m:t>
                  </m:r>
                </m:den>
              </m:f>
            </m:e>
          </m:d>
          <m:sSubSup>
            <m:sSubSupPr>
              <m:ctrlPr>
                <w:rPr>
                  <w:rFonts w:ascii="Cambria Math" w:eastAsia="Calibri" w:hAnsi="Cambria Math"/>
                  <w:sz w:val="22"/>
                  <w:szCs w:val="22"/>
                  <w:lang w:val="en-US"/>
                </w:rPr>
              </m:ctrlPr>
            </m:sSubSupPr>
            <m:e>
              <m:r>
                <w:rPr>
                  <w:rFonts w:ascii="Cambria Math" w:hAnsi="Cambria Math"/>
                </w:rPr>
                <m:t>N</m:t>
              </m:r>
            </m:e>
            <m:sub>
              <m:r>
                <m:rPr>
                  <m:nor/>
                </m:rPr>
                <m:t>sc</m:t>
              </m:r>
            </m:sub>
            <m:sup>
              <m:r>
                <m:rPr>
                  <m:nor/>
                </m:rPr>
                <m:t>RB</m:t>
              </m:r>
            </m:sup>
          </m:sSubSup>
          <m:sSup>
            <m:sSupPr>
              <m:ctrlPr>
                <w:rPr>
                  <w:rFonts w:ascii="Cambria Math" w:eastAsia="Calibri" w:hAnsi="Cambria Math"/>
                  <w:sz w:val="22"/>
                  <w:szCs w:val="22"/>
                  <w:lang w:val="en-US"/>
                </w:rPr>
              </m:ctrlPr>
            </m:sSupPr>
            <m:e>
              <m:r>
                <m:rPr>
                  <m:sty m:val="p"/>
                </m:rPr>
                <w:rPr>
                  <w:rFonts w:ascii="Cambria Math" w:hAnsi="Cambria Math"/>
                </w:rPr>
                <m:t>2</m:t>
              </m:r>
            </m:e>
            <m:sup>
              <m:sSub>
                <m:sSubPr>
                  <m:ctrlPr>
                    <w:rPr>
                      <w:rFonts w:ascii="Cambria Math" w:eastAsia="Calibri" w:hAnsi="Cambria Math"/>
                      <w:sz w:val="22"/>
                      <w:szCs w:val="22"/>
                      <w:lang w:val="en-US"/>
                    </w:rPr>
                  </m:ctrlPr>
                </m:sSubPr>
                <m:e>
                  <m:r>
                    <w:rPr>
                      <w:rFonts w:ascii="Cambria Math" w:hAnsi="Cambria Math"/>
                    </w:rPr>
                    <m:t>μ</m:t>
                  </m:r>
                </m:e>
                <m:sub>
                  <m:r>
                    <m:rPr>
                      <m:sty m:val="p"/>
                    </m:rPr>
                    <w:rPr>
                      <w:rFonts w:ascii="Cambria Math" w:hAnsi="Cambria Math"/>
                    </w:rPr>
                    <m:t>0</m:t>
                  </m:r>
                </m:sub>
              </m:sSub>
              <m:r>
                <m:rPr>
                  <m:sty m:val="p"/>
                </m:rPr>
                <w:rPr>
                  <w:rFonts w:ascii="Cambria Math" w:hAnsi="Cambria Math"/>
                </w:rPr>
                <m:t>-</m:t>
              </m:r>
              <m:r>
                <w:rPr>
                  <w:rFonts w:ascii="Cambria Math" w:hAnsi="Cambria Math"/>
                </w:rPr>
                <m:t>μ</m:t>
              </m:r>
            </m:sup>
          </m:sSup>
        </m:oMath>
      </m:oMathPara>
    </w:p>
    <w:p w14:paraId="521F76BF" w14:textId="77777777" w:rsidR="00060679" w:rsidRPr="00B56231" w:rsidRDefault="00060679" w:rsidP="00060679">
      <w:r w:rsidRPr="00B56231">
        <w:t xml:space="preserve">where </w:t>
      </w:r>
      <w:r w:rsidRPr="00B56231">
        <w:rPr>
          <w:position w:val="-12"/>
        </w:rPr>
        <w:object w:dxaOrig="2520" w:dyaOrig="360" w14:anchorId="235E655E">
          <v:shape id="_x0000_i1027" type="#_x0000_t75" style="width:126.55pt;height:18.9pt" o:ole="">
            <v:imagedata r:id="rId17" o:title=""/>
          </v:shape>
          <o:OLEObject Type="Embed" ProgID="Equation.3" ShapeID="_x0000_i1027" DrawAspect="Content" ObjectID="_1826122723" r:id="rId18"/>
        </w:object>
      </w:r>
      <w:r w:rsidRPr="00B56231">
        <w:t xml:space="preserve"> and </w:t>
      </w:r>
    </w:p>
    <w:p w14:paraId="1C1B6444" w14:textId="77777777" w:rsidR="00060679" w:rsidRPr="00B56231" w:rsidRDefault="00060679" w:rsidP="00060679">
      <w:pPr>
        <w:pStyle w:val="B1"/>
      </w:pPr>
      <w:r w:rsidRPr="00B56231">
        <w:t>-</w:t>
      </w:r>
      <w:r w:rsidRPr="00B56231">
        <w:tab/>
      </w:r>
      <w:r w:rsidRPr="00B56231">
        <w:rPr>
          <w:position w:val="-6"/>
        </w:rPr>
        <w:object w:dxaOrig="200" w:dyaOrig="300" w14:anchorId="7763942C">
          <v:shape id="_x0000_i1028" type="#_x0000_t75" style="width:9.25pt;height:14.95pt" o:ole="">
            <v:imagedata r:id="rId19" o:title=""/>
          </v:shape>
          <o:OLEObject Type="Embed" ProgID="Equation.3" ShapeID="_x0000_i1028" DrawAspect="Content" ObjectID="_1826122724" r:id="rId20"/>
        </w:object>
      </w:r>
      <w:r w:rsidRPr="00B56231">
        <w:t xml:space="preserve"> is given by clause 6.3.3; </w:t>
      </w:r>
    </w:p>
    <w:p w14:paraId="61E2473D" w14:textId="52F52DE7" w:rsidR="00060679" w:rsidRPr="00B56231" w:rsidRDefault="00060679" w:rsidP="00060679">
      <w:pPr>
        <w:pStyle w:val="B1"/>
      </w:pPr>
      <w:r w:rsidRPr="00B56231">
        <w:t>-</w:t>
      </w:r>
      <w:r w:rsidRPr="00B56231">
        <w:tab/>
      </w:r>
      <m:oMath>
        <m:r>
          <m:rPr>
            <m:sty m:val="p"/>
          </m:rPr>
          <w:rPr>
            <w:rFonts w:ascii="Cambria Math" w:hAnsi="Cambria Math"/>
          </w:rPr>
          <m:t>Δ</m:t>
        </m:r>
        <m:r>
          <w:rPr>
            <w:rFonts w:ascii="Cambria Math" w:hAnsi="Cambria Math"/>
          </w:rPr>
          <m:t>f</m:t>
        </m:r>
      </m:oMath>
      <w:r w:rsidRPr="00B56231">
        <w:t xml:space="preserve"> is the subcarrier spacing of the initial uplink bandwidth part during initial access. </w:t>
      </w:r>
      <w:r>
        <w:t>I</w:t>
      </w:r>
      <w:r w:rsidRPr="00DA4C25">
        <w:t>f the PRACH transmission is for a candidate cell</w:t>
      </w:r>
      <w:r>
        <w:t xml:space="preserve"> </w:t>
      </w:r>
      <m:oMath>
        <m:r>
          <m:rPr>
            <m:sty m:val="p"/>
          </m:rPr>
          <w:rPr>
            <w:rFonts w:ascii="Cambria Math" w:hAnsi="Cambria Math"/>
          </w:rPr>
          <m:t>Δ</m:t>
        </m:r>
        <m:r>
          <w:rPr>
            <w:rFonts w:ascii="Cambria Math" w:hAnsi="Cambria Math"/>
          </w:rPr>
          <m:t>f</m:t>
        </m:r>
      </m:oMath>
      <w:r>
        <w:t xml:space="preserve"> </w:t>
      </w:r>
      <w:r w:rsidRPr="00DA4C25">
        <w:t xml:space="preserve">is provided by </w:t>
      </w:r>
      <w:r w:rsidRPr="00161A0C">
        <w:rPr>
          <w:i/>
          <w:iCs/>
        </w:rPr>
        <w:t>ltm-PRACH-SubcarrierSpacing</w:t>
      </w:r>
      <w:r w:rsidRPr="00DA4C25">
        <w:t xml:space="preserve"> in </w:t>
      </w:r>
      <w:r w:rsidRPr="00161A0C">
        <w:rPr>
          <w:i/>
          <w:iCs/>
        </w:rPr>
        <w:t>EarlyUL-SyncConfig</w:t>
      </w:r>
      <w:r w:rsidRPr="00643C4D">
        <w:t>.</w:t>
      </w:r>
      <w:r>
        <w:t xml:space="preserve"> </w:t>
      </w:r>
      <w:r w:rsidRPr="00361AB1">
        <w:t xml:space="preserve">If the PRACH transmission is for SIB1 request, </w:t>
      </w:r>
      <m:oMath>
        <m:r>
          <m:rPr>
            <m:sty m:val="p"/>
          </m:rPr>
          <w:rPr>
            <w:rFonts w:ascii="Cambria Math" w:hAnsi="Cambria Math"/>
          </w:rPr>
          <m:t>Δ</m:t>
        </m:r>
        <m:r>
          <w:rPr>
            <w:rFonts w:ascii="Cambria Math" w:hAnsi="Cambria Math"/>
          </w:rPr>
          <m:t>f</m:t>
        </m:r>
      </m:oMath>
      <w:r w:rsidRPr="00361AB1">
        <w:t xml:space="preserve"> is provided by </w:t>
      </w:r>
      <w:ins w:id="18" w:author="Stefan Parkvall" w:date="2025-10-21T08:36:00Z" w16du:dateUtc="2025-10-21T06:36:00Z">
        <w:r w:rsidR="00152C04" w:rsidRPr="00152C04">
          <w:rPr>
            <w:i/>
            <w:iCs/>
          </w:rPr>
          <w:t>ul-SubCarrierSpacing</w:t>
        </w:r>
      </w:ins>
      <w:del w:id="19" w:author="Stefan Parkvall" w:date="2025-10-21T08:36:00Z" w16du:dateUtc="2025-10-21T06:36:00Z">
        <w:r w:rsidRPr="00361AB1" w:rsidDel="00152C04">
          <w:rPr>
            <w:i/>
            <w:iCs/>
          </w:rPr>
          <w:delText>msg1-SubcarrierSpacing</w:delText>
        </w:r>
      </w:del>
      <w:r w:rsidRPr="00361AB1">
        <w:t xml:space="preserve"> in SIB1-RequestConfig.</w:t>
      </w:r>
      <w:r>
        <w:t xml:space="preserve"> </w:t>
      </w:r>
      <w:r w:rsidRPr="00B56231">
        <w:t xml:space="preserve">Otherwise, </w:t>
      </w:r>
      <w:r w:rsidRPr="00B56231">
        <w:rPr>
          <w:position w:val="-10"/>
        </w:rPr>
        <w:object w:dxaOrig="300" w:dyaOrig="300" w14:anchorId="423851B2">
          <v:shape id="_x0000_i1029" type="#_x0000_t75" style="width:14.95pt;height:14.95pt" o:ole="">
            <v:imagedata r:id="rId21" o:title=""/>
          </v:shape>
          <o:OLEObject Type="Embed" ProgID="Equation.3" ShapeID="_x0000_i1029" DrawAspect="Content" ObjectID="_1826122725" r:id="rId22"/>
        </w:object>
      </w:r>
      <w:r w:rsidRPr="00B56231">
        <w:t xml:space="preserve"> is the subcarrier spacing of the active uplink bandwidth part; </w:t>
      </w:r>
    </w:p>
    <w:p w14:paraId="40D3D463" w14:textId="75415ADF" w:rsidR="00060679" w:rsidRPr="00B56231" w:rsidRDefault="00060679" w:rsidP="00060679">
      <w:pPr>
        <w:pStyle w:val="B1"/>
      </w:pPr>
      <w:r w:rsidRPr="00B56231">
        <w:t>-</w:t>
      </w:r>
      <w:r w:rsidRPr="00B56231">
        <w:tab/>
      </w:r>
      <m:oMath>
        <m:sSub>
          <m:sSubPr>
            <m:ctrlPr>
              <w:ins w:id="20" w:author="Stefan Parkvall" w:date="2025-10-21T08:39:00Z" w16du:dateUtc="2025-10-21T06:39:00Z">
                <w:rPr>
                  <w:rFonts w:ascii="Cambria Math" w:hAnsi="Cambria Math"/>
                  <w:i/>
                </w:rPr>
              </w:ins>
            </m:ctrlPr>
          </m:sSubPr>
          <m:e>
            <m:r>
              <w:ins w:id="21" w:author="Stefan Parkvall" w:date="2025-10-21T08:39:00Z" w16du:dateUtc="2025-10-21T06:39:00Z">
                <w:rPr>
                  <w:rFonts w:ascii="Cambria Math" w:hAnsi="Cambria Math"/>
                </w:rPr>
                <m:t>μ</m:t>
              </w:ins>
            </m:r>
          </m:e>
          <m:sub>
            <m:r>
              <w:ins w:id="22" w:author="Stefan Parkvall" w:date="2025-10-21T08:39:00Z" w16du:dateUtc="2025-10-21T06:39:00Z">
                <w:rPr>
                  <w:rFonts w:ascii="Cambria Math" w:hAnsi="Cambria Math"/>
                </w:rPr>
                <m:t>0</m:t>
              </w:ins>
            </m:r>
          </m:sub>
        </m:sSub>
      </m:oMath>
      <w:ins w:id="23" w:author="Stefan Parkvall" w:date="2025-10-21T08:39:00Z" w16du:dateUtc="2025-10-21T06:39:00Z">
        <w:r w:rsidR="00926279" w:rsidRPr="00B56231">
          <w:t xml:space="preserve"> is</w:t>
        </w:r>
        <w:r w:rsidR="00926279">
          <w:t xml:space="preserve"> </w:t>
        </w:r>
        <w:r w:rsidR="00A77666">
          <w:t>the</w:t>
        </w:r>
        <w:r w:rsidR="00E138E4">
          <w:t xml:space="preserve"> </w:t>
        </w:r>
      </w:ins>
      <m:oMath>
        <m:r>
          <w:ins w:id="24" w:author="Stefan Parkvall" w:date="2025-10-21T08:39:00Z" w16du:dateUtc="2025-10-21T06:39:00Z">
            <w:rPr>
              <w:rFonts w:ascii="Cambria Math" w:hAnsi="Cambria Math"/>
            </w:rPr>
            <m:t>μ</m:t>
          </w:ins>
        </m:r>
      </m:oMath>
      <w:ins w:id="25" w:author="Stefan Parkvall" w:date="2025-10-21T08:39:00Z" w16du:dateUtc="2025-10-21T06:39:00Z">
        <w:r w:rsidR="00E138E4">
          <w:t xml:space="preserve"> value provided by </w:t>
        </w:r>
        <w:r w:rsidR="00393C10">
          <w:rPr>
            <w:rFonts w:eastAsia="SimSun"/>
            <w:i/>
            <w:color w:val="FF0000"/>
            <w:sz w:val="21"/>
            <w:szCs w:val="21"/>
            <w:u w:val="single"/>
            <w:lang w:eastAsia="zh-CN"/>
          </w:rPr>
          <w:t>SubCarrierSpacing</w:t>
        </w:r>
        <w:r w:rsidR="00393C10">
          <w:rPr>
            <w:rFonts w:eastAsia="SimSun"/>
            <w:iCs/>
            <w:color w:val="FF0000"/>
            <w:sz w:val="21"/>
            <w:szCs w:val="21"/>
            <w:u w:val="single"/>
            <w:lang w:eastAsia="zh-CN"/>
          </w:rPr>
          <w:t xml:space="preserve"> in </w:t>
        </w:r>
        <w:r w:rsidR="00393C10">
          <w:rPr>
            <w:rFonts w:eastAsia="SimSun"/>
            <w:i/>
            <w:color w:val="FF0000"/>
            <w:sz w:val="21"/>
            <w:szCs w:val="21"/>
            <w:u w:val="single"/>
            <w:lang w:eastAsia="zh-CN"/>
          </w:rPr>
          <w:t>OD-SIB1-config</w:t>
        </w:r>
        <w:r w:rsidR="00393C10">
          <w:rPr>
            <w:rFonts w:eastAsia="SimSun"/>
            <w:iCs/>
            <w:color w:val="FF0000"/>
            <w:sz w:val="21"/>
            <w:szCs w:val="21"/>
            <w:u w:val="single"/>
            <w:lang w:eastAsia="zh-CN"/>
          </w:rPr>
          <w:t>, if the PRACH transmission is for SIB1 request.</w:t>
        </w:r>
        <w:r w:rsidR="00A77666">
          <w:t xml:space="preserve"> </w:t>
        </w:r>
        <w:r w:rsidR="00926279">
          <w:t xml:space="preserve">Otherwise, </w:t>
        </w:r>
      </w:ins>
      <m:oMath>
        <m:sSub>
          <m:sSubPr>
            <m:ctrlPr>
              <w:rPr>
                <w:rFonts w:ascii="Cambria Math" w:hAnsi="Cambria Math"/>
                <w:i/>
              </w:rPr>
            </m:ctrlPr>
          </m:sSubPr>
          <m:e>
            <m:r>
              <w:rPr>
                <w:rFonts w:ascii="Cambria Math" w:hAnsi="Cambria Math"/>
              </w:rPr>
              <m:t>μ</m:t>
            </m:r>
          </m:e>
          <m:sub>
            <m:r>
              <w:rPr>
                <w:rFonts w:ascii="Cambria Math" w:hAnsi="Cambria Math"/>
              </w:rPr>
              <m:t>0</m:t>
            </m:r>
          </m:sub>
        </m:sSub>
      </m:oMath>
      <w:r w:rsidRPr="00B56231">
        <w:t xml:space="preserve"> is the largest </w:t>
      </w:r>
      <m:oMath>
        <m:r>
          <w:rPr>
            <w:rFonts w:ascii="Cambria Math" w:hAnsi="Cambria Math"/>
          </w:rPr>
          <m:t>μ</m:t>
        </m:r>
      </m:oMath>
      <w:r w:rsidRPr="00B56231">
        <w:t xml:space="preserve"> value among the subcarrier spacing configurations by the higher-layer parameter </w:t>
      </w:r>
      <w:r w:rsidRPr="00B56231">
        <w:rPr>
          <w:i/>
        </w:rPr>
        <w:t>scs-SpecificCarrierList</w:t>
      </w:r>
      <w:r w:rsidRPr="00B56231">
        <w:t>;</w:t>
      </w:r>
    </w:p>
    <w:p w14:paraId="1987C304" w14:textId="77777777" w:rsidR="00060679" w:rsidRPr="00B56231" w:rsidRDefault="00060679" w:rsidP="00060679">
      <w:pPr>
        <w:pStyle w:val="B1"/>
      </w:pPr>
      <w:r w:rsidRPr="00B56231">
        <w:t>-</w:t>
      </w:r>
      <w:r w:rsidRPr="00B56231">
        <w:tab/>
      </w:r>
      <m:oMath>
        <m:sSubSup>
          <m:sSubSupPr>
            <m:ctrlPr>
              <w:rPr>
                <w:rFonts w:ascii="Cambria Math" w:eastAsia="DengXian" w:hAnsi="Cambria Math"/>
                <w:i/>
              </w:rPr>
            </m:ctrlPr>
          </m:sSubSupPr>
          <m:e>
            <m:r>
              <w:rPr>
                <w:rFonts w:ascii="Cambria Math" w:eastAsia="DengXian" w:hAnsi="Cambria Math" w:hint="eastAsia"/>
                <w:lang w:eastAsia="zh-CN"/>
              </w:rPr>
              <m:t>N</m:t>
            </m:r>
          </m:e>
          <m:sub>
            <m:r>
              <m:rPr>
                <m:sty m:val="p"/>
              </m:rPr>
              <w:rPr>
                <w:rFonts w:ascii="Cambria Math" w:eastAsia="DengXian" w:hAnsi="Cambria Math"/>
              </w:rPr>
              <m:t>BWP,</m:t>
            </m:r>
            <m:r>
              <w:rPr>
                <w:rFonts w:ascii="Cambria Math" w:eastAsia="DengXian" w:hAnsi="Cambria Math"/>
              </w:rPr>
              <m:t>i</m:t>
            </m:r>
          </m:sub>
          <m:sup>
            <m:r>
              <m:rPr>
                <m:sty m:val="p"/>
              </m:rPr>
              <w:rPr>
                <w:rFonts w:ascii="Cambria Math" w:eastAsia="DengXian" w:hAnsi="Cambria Math"/>
              </w:rPr>
              <m:t>start</m:t>
            </m:r>
          </m:sup>
        </m:sSubSup>
      </m:oMath>
      <w:r w:rsidRPr="00B56231">
        <w:t xml:space="preserve"> is the lowest numbered resource block of the initial uplink bandwidth part and is derived by the higher-layer parameter </w:t>
      </w:r>
      <w:r w:rsidRPr="00B56231">
        <w:rPr>
          <w:i/>
        </w:rPr>
        <w:t>initialUplinkBWP</w:t>
      </w:r>
      <w:r w:rsidRPr="00B72439" w:rsidDel="00376390">
        <w:rPr>
          <w:iCs/>
        </w:rPr>
        <w:t xml:space="preserve"> </w:t>
      </w:r>
      <w:r w:rsidRPr="00B72439">
        <w:rPr>
          <w:iCs/>
        </w:rPr>
        <w:t xml:space="preserve">or </w:t>
      </w:r>
      <w:r w:rsidRPr="00482FE4">
        <w:rPr>
          <w:i/>
        </w:rPr>
        <w:t>initialUplinkBWP-RedCap</w:t>
      </w:r>
      <w:r w:rsidRPr="00B56231">
        <w:t xml:space="preserve"> during initial access</w:t>
      </w:r>
      <w:r>
        <w:t xml:space="preserve"> and from</w:t>
      </w:r>
      <w:r w:rsidRPr="0076794E">
        <w:t xml:space="preserve"> the higher-layer parameters </w:t>
      </w:r>
      <w:r w:rsidRPr="00161A0C">
        <w:rPr>
          <w:i/>
          <w:iCs/>
        </w:rPr>
        <w:t>bwp-GenericParameters</w:t>
      </w:r>
      <w:r w:rsidRPr="0076794E">
        <w:t xml:space="preserve"> in </w:t>
      </w:r>
      <w:r w:rsidRPr="00161A0C">
        <w:rPr>
          <w:i/>
          <w:iCs/>
        </w:rPr>
        <w:t>EarlyUL-SyncConfig</w:t>
      </w:r>
      <w:r w:rsidRPr="0076794E">
        <w:t xml:space="preserve"> if the PRACH transmission is for a candidate cell</w:t>
      </w:r>
      <w:r>
        <w:t xml:space="preserve"> </w:t>
      </w:r>
      <w:r w:rsidRPr="00136632">
        <w:t xml:space="preserve">and from the higher-layer parameters </w:t>
      </w:r>
      <w:r w:rsidRPr="00136632">
        <w:rPr>
          <w:i/>
          <w:iCs/>
        </w:rPr>
        <w:t>locationAndBandwidth</w:t>
      </w:r>
      <w:r w:rsidRPr="00136632">
        <w:t xml:space="preserve"> in </w:t>
      </w:r>
      <w:r w:rsidRPr="00136632">
        <w:rPr>
          <w:i/>
          <w:iCs/>
        </w:rPr>
        <w:t>SIB1-RequestConfig</w:t>
      </w:r>
      <w:r w:rsidRPr="00136632">
        <w:t>, if the PRACH transmission is for SIB1 request</w:t>
      </w:r>
      <w:r>
        <w:t>.</w:t>
      </w:r>
      <w:r w:rsidRPr="00B56231">
        <w:t xml:space="preserve"> Otherwise, </w:t>
      </w:r>
      <m:oMath>
        <m:sSubSup>
          <m:sSubSupPr>
            <m:ctrlPr>
              <w:rPr>
                <w:rFonts w:ascii="Cambria Math" w:eastAsia="DengXian" w:hAnsi="Cambria Math"/>
                <w:i/>
              </w:rPr>
            </m:ctrlPr>
          </m:sSubSupPr>
          <m:e>
            <m:r>
              <w:rPr>
                <w:rFonts w:ascii="Cambria Math" w:eastAsia="DengXian" w:hAnsi="Cambria Math" w:hint="eastAsia"/>
                <w:lang w:eastAsia="zh-CN"/>
              </w:rPr>
              <m:t>N</m:t>
            </m:r>
          </m:e>
          <m:sub>
            <m:r>
              <m:rPr>
                <m:sty m:val="p"/>
              </m:rPr>
              <w:rPr>
                <w:rFonts w:ascii="Cambria Math" w:eastAsia="DengXian" w:hAnsi="Cambria Math"/>
              </w:rPr>
              <m:t>BWP,</m:t>
            </m:r>
            <m:r>
              <w:rPr>
                <w:rFonts w:ascii="Cambria Math" w:eastAsia="DengXian" w:hAnsi="Cambria Math"/>
              </w:rPr>
              <m:t>i</m:t>
            </m:r>
          </m:sub>
          <m:sup>
            <m:r>
              <m:rPr>
                <m:sty m:val="p"/>
              </m:rPr>
              <w:rPr>
                <w:rFonts w:ascii="Cambria Math" w:eastAsia="DengXian" w:hAnsi="Cambria Math"/>
              </w:rPr>
              <m:t>start</m:t>
            </m:r>
          </m:sup>
        </m:sSubSup>
      </m:oMath>
      <w:r w:rsidRPr="00B56231">
        <w:t xml:space="preserve"> is the lowest numbered resource block of the active uplink bandwidth part and is derived by the higher-layer parameter </w:t>
      </w:r>
      <w:r w:rsidRPr="00B56231">
        <w:rPr>
          <w:i/>
        </w:rPr>
        <w:t>BWP-Uplink</w:t>
      </w:r>
      <w:r w:rsidRPr="00B56231">
        <w:t xml:space="preserve">; </w:t>
      </w:r>
    </w:p>
    <w:p w14:paraId="08513D42" w14:textId="77777777" w:rsidR="00060679" w:rsidRDefault="00060679" w:rsidP="00060679">
      <w:pPr>
        <w:pStyle w:val="B1"/>
      </w:pPr>
      <w:r w:rsidRPr="00B56231">
        <w:t>-</w:t>
      </w:r>
      <w:r w:rsidRPr="00B56231">
        <w:tab/>
      </w:r>
      <m:oMath>
        <m:sSubSup>
          <m:sSubSupPr>
            <m:ctrlPr>
              <w:rPr>
                <w:rFonts w:ascii="Cambria Math" w:hAnsi="Cambria Math"/>
                <w:i/>
              </w:rPr>
            </m:ctrlPr>
          </m:sSubSupPr>
          <m:e>
            <m:r>
              <w:rPr>
                <w:rFonts w:ascii="Cambria Math" w:hAnsi="Cambria Math"/>
              </w:rPr>
              <m:t>n</m:t>
            </m:r>
          </m:e>
          <m:sub>
            <m:r>
              <m:rPr>
                <m:nor/>
              </m:rPr>
              <w:rPr>
                <w:rFonts w:ascii="Cambria Math" w:hAnsi="Cambria Math"/>
              </w:rPr>
              <m:t>RA</m:t>
            </m:r>
          </m:sub>
          <m:sup>
            <m:r>
              <m:rPr>
                <m:nor/>
              </m:rPr>
              <w:rPr>
                <w:rFonts w:ascii="Cambria Math" w:hAnsi="Cambria Math"/>
              </w:rPr>
              <m:t>start</m:t>
            </m:r>
          </m:sup>
        </m:sSubSup>
      </m:oMath>
      <w:r w:rsidRPr="00B56231">
        <w:t xml:space="preserve"> is the frequency offset of the lowest PRACH transmission occasion in frequency domain </w:t>
      </w:r>
      <w:r w:rsidRPr="00E41E9E">
        <w:t>relative to physical resource block 0 of the active uplink bandwidth part</w:t>
      </w:r>
      <w:r>
        <w:t xml:space="preserve"> and</w:t>
      </w:r>
      <w:r w:rsidRPr="00B56231">
        <w:t xml:space="preserve"> is given by </w:t>
      </w:r>
    </w:p>
    <w:p w14:paraId="2FA7C76C" w14:textId="77777777" w:rsidR="00060679" w:rsidRDefault="00060679" w:rsidP="00060679">
      <w:pPr>
        <w:pStyle w:val="B2"/>
      </w:pPr>
      <w:r>
        <w:t>-</w:t>
      </w:r>
      <w:r>
        <w:tab/>
      </w:r>
      <w:r w:rsidRPr="00B56231">
        <w:t xml:space="preserve">the higher-layer parameter </w:t>
      </w:r>
      <w:r w:rsidRPr="00B56231">
        <w:rPr>
          <w:i/>
          <w:lang w:eastAsia="zh-CN"/>
        </w:rPr>
        <w:t>msgA-RO-FrequencyStart</w:t>
      </w:r>
      <w:r w:rsidRPr="00B56231">
        <w:t xml:space="preserve"> if configured and a type-2 random-access procedure is initiated as described in clause 8.1 of [5, TS 38.213]</w:t>
      </w:r>
      <w:r>
        <w:t xml:space="preserve">; </w:t>
      </w:r>
    </w:p>
    <w:p w14:paraId="529A47C9" w14:textId="77777777" w:rsidR="00060679" w:rsidRPr="00FF1AB4" w:rsidRDefault="00060679" w:rsidP="00060679">
      <w:pPr>
        <w:pStyle w:val="B2"/>
      </w:pPr>
      <w:r w:rsidRPr="00FF1AB4">
        <w:t>-</w:t>
      </w:r>
      <w:r w:rsidRPr="00FF1AB4">
        <w:tab/>
        <w:t xml:space="preserve">if the higher-layer parameter </w:t>
      </w:r>
      <w:r w:rsidRPr="00FF1AB4">
        <w:rPr>
          <w:i/>
          <w:iCs/>
        </w:rPr>
        <w:t>sbfd-RACHSingleConfig</w:t>
      </w:r>
      <w:r w:rsidRPr="00FF1AB4">
        <w:t xml:space="preserve"> is configured</w:t>
      </w:r>
      <w:r w:rsidRPr="00010A8C">
        <w:t>, for PRACH transmission in second PRACH occasions in SBFD symbols</w:t>
      </w:r>
      <w:r w:rsidRPr="00FF1AB4">
        <w:t xml:space="preserve">, the quantity </w:t>
      </w:r>
      <m:oMath>
        <m:sSubSup>
          <m:sSubSupPr>
            <m:ctrlPr>
              <w:rPr>
                <w:rFonts w:ascii="Cambria Math" w:hAnsi="Cambria Math"/>
                <w:i/>
              </w:rPr>
            </m:ctrlPr>
          </m:sSubSupPr>
          <m:e>
            <m:r>
              <w:rPr>
                <w:rFonts w:ascii="Cambria Math" w:hAnsi="Cambria Math"/>
              </w:rPr>
              <m:t>n</m:t>
            </m:r>
          </m:e>
          <m:sub>
            <m:r>
              <m:rPr>
                <m:nor/>
              </m:rPr>
              <w:rPr>
                <w:rFonts w:ascii="Cambria Math" w:hAnsi="Cambria Math"/>
              </w:rPr>
              <m:t>RA</m:t>
            </m:r>
          </m:sub>
          <m:sup>
            <m:r>
              <m:rPr>
                <m:nor/>
              </m:rPr>
              <w:rPr>
                <w:rFonts w:ascii="Cambria Math" w:hAnsi="Cambria Math"/>
              </w:rPr>
              <m:t>start</m:t>
            </m:r>
          </m:sup>
        </m:sSubSup>
      </m:oMath>
      <w:r w:rsidRPr="00FF1AB4">
        <w:t xml:space="preserve"> is </w:t>
      </w:r>
      <w:r>
        <w:t xml:space="preserve">given  by </w:t>
      </w:r>
      <w:r w:rsidRPr="001E6529">
        <w:t xml:space="preserve">the sum of </w:t>
      </w:r>
      <w:r w:rsidRPr="001E6529">
        <w:rPr>
          <w:i/>
          <w:iCs/>
        </w:rPr>
        <w:t>msg1-FrequencyStart</w:t>
      </w:r>
      <w:r w:rsidRPr="001E6529">
        <w:t xml:space="preserve"> and</w:t>
      </w:r>
      <w:r w:rsidRPr="00FF1AB4">
        <w:t xml:space="preserve"> </w:t>
      </w:r>
      <w:r w:rsidRPr="00617264">
        <w:t xml:space="preserve">the index of the first </w:t>
      </w:r>
      <w:r>
        <w:t>resource block</w:t>
      </w:r>
      <w:r w:rsidRPr="00617264">
        <w:t xml:space="preserve"> from the </w:t>
      </w:r>
      <w:r>
        <w:t>resource block</w:t>
      </w:r>
      <w:r w:rsidRPr="00617264">
        <w:t>s</w:t>
      </w:r>
      <w:r w:rsidRPr="00FF1AB4">
        <w:t xml:space="preserve"> that are both in the active uplink bandwidth part and in the uplink sub-band; </w:t>
      </w:r>
    </w:p>
    <w:p w14:paraId="03C0C3CA" w14:textId="77777777" w:rsidR="00060679" w:rsidRPr="00B56231" w:rsidRDefault="00060679" w:rsidP="00060679">
      <w:pPr>
        <w:pStyle w:val="B2"/>
      </w:pPr>
      <w:r w:rsidRPr="00FF1AB4">
        <w:t>-</w:t>
      </w:r>
      <w:r w:rsidRPr="00FF1AB4">
        <w:tab/>
        <w:t xml:space="preserve">otherwise, the quantity </w:t>
      </w:r>
      <m:oMath>
        <m:sSubSup>
          <m:sSubSupPr>
            <m:ctrlPr>
              <w:rPr>
                <w:rFonts w:ascii="Cambria Math" w:hAnsi="Cambria Math"/>
                <w:i/>
              </w:rPr>
            </m:ctrlPr>
          </m:sSubSupPr>
          <m:e>
            <m:r>
              <w:rPr>
                <w:rFonts w:ascii="Cambria Math" w:hAnsi="Cambria Math"/>
              </w:rPr>
              <m:t>n</m:t>
            </m:r>
          </m:e>
          <m:sub>
            <m:r>
              <m:rPr>
                <m:nor/>
              </m:rPr>
              <w:rPr>
                <w:rFonts w:ascii="Cambria Math" w:hAnsi="Cambria Math"/>
              </w:rPr>
              <m:t>RA</m:t>
            </m:r>
          </m:sub>
          <m:sup>
            <m:r>
              <m:rPr>
                <m:nor/>
              </m:rPr>
              <w:rPr>
                <w:rFonts w:ascii="Cambria Math" w:hAnsi="Cambria Math"/>
              </w:rPr>
              <m:t>start</m:t>
            </m:r>
          </m:sup>
        </m:sSubSup>
      </m:oMath>
      <w:r w:rsidRPr="00FF1AB4">
        <w:t xml:space="preserve"> is </w:t>
      </w:r>
      <w:r>
        <w:t>given</w:t>
      </w:r>
      <w:r w:rsidRPr="00B56231">
        <w:t xml:space="preserve"> by </w:t>
      </w:r>
      <w:r w:rsidRPr="00B56231">
        <w:rPr>
          <w:i/>
        </w:rPr>
        <w:t>msg1-FrequencyStart</w:t>
      </w:r>
      <w:r w:rsidRPr="00B56231">
        <w:t xml:space="preserve"> as described in clause 8.1 of [5 TS 38.213]</w:t>
      </w:r>
      <w:r w:rsidRPr="00FF1AB4">
        <w:t>.</w:t>
      </w:r>
    </w:p>
    <w:p w14:paraId="1523C0BA" w14:textId="77777777" w:rsidR="00060679" w:rsidRPr="00B56231" w:rsidRDefault="00060679" w:rsidP="00060679">
      <w:pPr>
        <w:pStyle w:val="B1"/>
      </w:pPr>
      <w:r w:rsidRPr="00B56231">
        <w:t>-</w:t>
      </w:r>
      <w:r w:rsidRPr="00B56231">
        <w:tab/>
      </w:r>
      <w:r>
        <w:rPr>
          <w:noProof/>
          <w:position w:val="-10"/>
        </w:rPr>
        <w:drawing>
          <wp:inline distT="0" distB="0" distL="0" distR="0" wp14:anchorId="59968687" wp14:editId="7EB3D34A">
            <wp:extent cx="238125" cy="190500"/>
            <wp:effectExtent l="0" t="0" r="0" b="0"/>
            <wp:docPr id="1040559240" name="Picture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B56231">
        <w:t xml:space="preserve"> is the PRACH transmission occasion index in frequency domain for a given PRACH transmission occasion in one time instance as given by clause 6.3.3.2; </w:t>
      </w:r>
    </w:p>
    <w:p w14:paraId="17A556B8" w14:textId="77777777" w:rsidR="00060679" w:rsidRPr="00B56231" w:rsidRDefault="00060679" w:rsidP="00060679">
      <w:pPr>
        <w:pStyle w:val="B1"/>
        <w:rPr>
          <w:b/>
          <w:bCs/>
        </w:rPr>
      </w:pPr>
      <w:r w:rsidRPr="00B56231">
        <w:t>-</w:t>
      </w:r>
      <w:r w:rsidRPr="00B56231">
        <w:tab/>
      </w:r>
      <w:r>
        <w:rPr>
          <w:noProof/>
          <w:position w:val="-10"/>
        </w:rPr>
        <w:drawing>
          <wp:inline distT="0" distB="0" distL="0" distR="0" wp14:anchorId="53BDAD73" wp14:editId="2EB40073">
            <wp:extent cx="285750" cy="219075"/>
            <wp:effectExtent l="0" t="0" r="0" b="0"/>
            <wp:docPr id="2055452038" name="Picture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85750" cy="219075"/>
                    </a:xfrm>
                    <a:prstGeom prst="rect">
                      <a:avLst/>
                    </a:prstGeom>
                    <a:noFill/>
                    <a:ln>
                      <a:noFill/>
                    </a:ln>
                  </pic:spPr>
                </pic:pic>
              </a:graphicData>
            </a:graphic>
          </wp:inline>
        </w:drawing>
      </w:r>
      <w:r w:rsidRPr="00B56231">
        <w:t xml:space="preserve"> is the number of resource blocks occupied and is given by the parameter allocation expressed in number of RBs for PUSCH in Table 6.3.3.2-1. </w:t>
      </w:r>
    </w:p>
    <w:p w14:paraId="3CFC9EB2" w14:textId="77777777" w:rsidR="00060679" w:rsidRPr="00B56231" w:rsidRDefault="00060679" w:rsidP="00060679">
      <w:pPr>
        <w:pStyle w:val="B1"/>
      </w:pPr>
      <w:r w:rsidRPr="00B56231">
        <w:t>-</w:t>
      </w:r>
      <w:r w:rsidRPr="00B56231">
        <w:tab/>
      </w:r>
      <m:oMath>
        <m:sSubSup>
          <m:sSubSupPr>
            <m:ctrlPr>
              <w:rPr>
                <w:rFonts w:ascii="Cambria Math" w:eastAsiaTheme="minorHAnsi" w:hAnsi="Cambria Math" w:cstheme="minorBidi"/>
                <w:i/>
                <w:sz w:val="22"/>
                <w:szCs w:val="22"/>
                <w:lang w:val="en-US"/>
              </w:rPr>
            </m:ctrlPr>
          </m:sSubSupPr>
          <m:e>
            <m:r>
              <w:rPr>
                <w:rFonts w:ascii="Cambria Math" w:hAnsi="Cambria Math"/>
                <w:lang w:val="en-US"/>
              </w:rPr>
              <m:t>N</m:t>
            </m:r>
          </m:e>
          <m:sub>
            <m:r>
              <m:rPr>
                <m:nor/>
              </m:rPr>
              <w:rPr>
                <w:rFonts w:ascii="Cambria Math" w:eastAsiaTheme="minorHAnsi" w:hAnsi="Cambria Math" w:cstheme="minorBidi"/>
                <w:sz w:val="22"/>
                <w:szCs w:val="22"/>
                <w:lang w:val="en-US"/>
              </w:rPr>
              <m:t>RB,UL</m:t>
            </m:r>
            <m:r>
              <w:rPr>
                <w:rFonts w:ascii="Cambria Math" w:eastAsiaTheme="minorHAnsi" w:hAnsi="Cambria Math" w:cstheme="minorBidi"/>
                <w:sz w:val="22"/>
                <w:szCs w:val="22"/>
                <w:lang w:val="en-US"/>
              </w:rPr>
              <m:t>,n</m:t>
            </m:r>
          </m:sub>
          <m:sup>
            <m:r>
              <m:rPr>
                <m:nor/>
              </m:rPr>
              <w:rPr>
                <w:rFonts w:ascii="Cambria Math" w:hAnsi="Cambria Math"/>
                <w:lang w:val="en-US"/>
              </w:rPr>
              <m:t>start</m:t>
            </m:r>
            <m:r>
              <w:rPr>
                <w:rFonts w:ascii="Cambria Math" w:hAnsi="Cambria Math"/>
                <w:lang w:val="en-US"/>
              </w:rPr>
              <m:t>,μ</m:t>
            </m:r>
          </m:sup>
        </m:sSubSup>
      </m:oMath>
      <w:r w:rsidRPr="00B56231">
        <w:t xml:space="preserve"> is the start CRB index of uplink RB set </w:t>
      </w:r>
      <m:oMath>
        <m:r>
          <w:rPr>
            <w:rFonts w:ascii="Cambria Math" w:hAnsi="Cambria Math"/>
          </w:rPr>
          <m:t>n</m:t>
        </m:r>
      </m:oMath>
      <w:r w:rsidRPr="00B56231">
        <w:t xml:space="preserve"> corresponding to the quantity </w:t>
      </w:r>
      <m:oMath>
        <m:sSubSup>
          <m:sSubSupPr>
            <m:ctrlPr>
              <w:rPr>
                <w:rFonts w:ascii="Cambria Math" w:hAnsi="Cambria Math" w:cs="Arial"/>
                <w:i/>
                <w:sz w:val="24"/>
                <w:szCs w:val="24"/>
              </w:rPr>
            </m:ctrlPr>
          </m:sSubSupPr>
          <m:e>
            <m:r>
              <w:rPr>
                <w:rFonts w:ascii="Cambria Math" w:hAnsi="Cambria Math" w:cs="Arial"/>
              </w:rPr>
              <m:t>RB</m:t>
            </m:r>
          </m:e>
          <m:sub>
            <m:r>
              <w:rPr>
                <w:rFonts w:ascii="Cambria Math" w:hAnsi="Cambria Math" w:cs="Arial"/>
              </w:rPr>
              <m:t>n</m:t>
            </m:r>
            <m:r>
              <m:rPr>
                <m:sty m:val="p"/>
              </m:rPr>
              <w:rPr>
                <w:rFonts w:ascii="Cambria Math" w:hAnsi="Cambria Math" w:cs="Arial"/>
              </w:rPr>
              <m:t>,UL</m:t>
            </m:r>
          </m:sub>
          <m:sup>
            <m:r>
              <m:rPr>
                <m:sty m:val="p"/>
              </m:rPr>
              <w:rPr>
                <w:rFonts w:ascii="Cambria Math" w:hAnsi="Cambria Math" w:cs="Arial"/>
              </w:rPr>
              <m:t>start,</m:t>
            </m:r>
            <m:r>
              <w:rPr>
                <w:rFonts w:ascii="Cambria Math" w:hAnsi="Cambria Math" w:cs="Arial"/>
              </w:rPr>
              <m:t>μ</m:t>
            </m:r>
          </m:sup>
        </m:sSubSup>
      </m:oMath>
      <w:r w:rsidRPr="00B56231">
        <w:t xml:space="preserve">. </w:t>
      </w:r>
      <w:r w:rsidRPr="00B56231">
        <w:rPr>
          <w:rFonts w:eastAsia="SimSun"/>
        </w:rPr>
        <w:t xml:space="preserve">The UE assumes that the RB set is defined as when </w:t>
      </w:r>
      <w:r w:rsidRPr="00B56231">
        <w:rPr>
          <w:rFonts w:eastAsia="Malgun Gothic"/>
          <w:lang w:val="en-US"/>
        </w:rPr>
        <w:t xml:space="preserve">the UE is not provided </w:t>
      </w:r>
      <w:r w:rsidRPr="00B56231">
        <w:rPr>
          <w:rFonts w:eastAsia="Malgun Gothic"/>
          <w:i/>
          <w:lang w:val="en-US"/>
        </w:rPr>
        <w:t xml:space="preserve">IntraCellGuardBandsPerSCS </w:t>
      </w:r>
      <w:r w:rsidRPr="00B56231">
        <w:rPr>
          <w:rFonts w:eastAsia="Malgun Gothic"/>
          <w:iCs/>
          <w:lang w:val="en-US"/>
        </w:rPr>
        <w:t xml:space="preserve">for an UL carrier </w:t>
      </w:r>
      <w:r w:rsidRPr="00B56231">
        <w:t>as described in Clause 7 of [6, TS 38.214]</w:t>
      </w:r>
    </w:p>
    <w:p w14:paraId="4260E1F0" w14:textId="77777777" w:rsidR="00060679" w:rsidRPr="00B56231" w:rsidRDefault="00060679" w:rsidP="00060679">
      <w:pPr>
        <w:pStyle w:val="B1"/>
      </w:pPr>
      <w:r w:rsidRPr="00B56231">
        <w:t>-</w:t>
      </w:r>
      <w:r w:rsidRPr="00B56231">
        <w:tab/>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Pr="00B56231">
        <w:t xml:space="preserve"> is the index of the RB set which contains the lowest PRACH transmission occasion in frequency domain indicated by </w:t>
      </w:r>
      <m:oMath>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RA</m:t>
            </m:r>
          </m:sub>
          <m:sup>
            <m:r>
              <m:rPr>
                <m:nor/>
              </m:rPr>
              <w:rPr>
                <w:lang w:val="en-US"/>
              </w:rPr>
              <m:t>start</m:t>
            </m:r>
          </m:sup>
        </m:sSubSup>
      </m:oMath>
      <w:r w:rsidRPr="00B56231">
        <w:t xml:space="preserve">. The UE may assume that </w:t>
      </w:r>
      <m:oMath>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RA</m:t>
            </m:r>
          </m:sub>
          <m:sup>
            <m:r>
              <m:rPr>
                <m:nor/>
              </m:rPr>
              <w:rPr>
                <w:lang w:val="en-US"/>
              </w:rPr>
              <m:t>start</m:t>
            </m:r>
          </m:sup>
        </m:sSubSup>
      </m:oMath>
      <w:r w:rsidRPr="00B56231">
        <w:t xml:space="preserve"> is configured such that each PRACH transmission occasion is fully contained within an RB set.</w:t>
      </w:r>
    </w:p>
    <w:p w14:paraId="19C894C6" w14:textId="77777777" w:rsidR="00060679" w:rsidRPr="00B56231" w:rsidRDefault="00060679" w:rsidP="00060679">
      <w:pPr>
        <w:pStyle w:val="B1"/>
      </w:pPr>
      <w:r w:rsidRPr="00B56231">
        <w:t>-</w:t>
      </w:r>
      <w:r w:rsidRPr="00B56231">
        <w:tab/>
      </w:r>
      <w:r w:rsidRPr="00B56231">
        <w:rPr>
          <w:position w:val="-10"/>
        </w:rPr>
        <w:object w:dxaOrig="400" w:dyaOrig="300" w14:anchorId="05A3014B">
          <v:shape id="_x0000_i1030" type="#_x0000_t75" style="width:21.75pt;height:14.25pt" o:ole="">
            <v:imagedata r:id="rId25" o:title=""/>
          </v:shape>
          <o:OLEObject Type="Embed" ProgID="Equation.3" ShapeID="_x0000_i1030" DrawAspect="Content" ObjectID="_1826122726" r:id="rId26"/>
        </w:object>
      </w:r>
      <w:r w:rsidRPr="00B56231">
        <w:t xml:space="preserve"> and </w:t>
      </w:r>
      <w:r w:rsidRPr="00B56231">
        <w:rPr>
          <w:position w:val="-10"/>
        </w:rPr>
        <w:object w:dxaOrig="320" w:dyaOrig="300" w14:anchorId="597555BD">
          <v:shape id="_x0000_i1031" type="#_x0000_t75" style="width:14.25pt;height:14.25pt" o:ole="">
            <v:imagedata r:id="rId27" o:title=""/>
          </v:shape>
          <o:OLEObject Type="Embed" ProgID="Equation.3" ShapeID="_x0000_i1031" DrawAspect="Content" ObjectID="_1826122727" r:id="rId28"/>
        </w:object>
      </w:r>
      <w:r w:rsidRPr="00B56231">
        <w:t xml:space="preserve"> are given by clause 6.3.3</w:t>
      </w:r>
    </w:p>
    <w:p w14:paraId="3F002893" w14:textId="77777777" w:rsidR="00060679" w:rsidRPr="00B56231" w:rsidRDefault="00060679" w:rsidP="00060679">
      <w:pPr>
        <w:pStyle w:val="B1"/>
      </w:pPr>
      <w:r w:rsidRPr="00B56231">
        <w:t>-</w:t>
      </w:r>
      <w:r w:rsidRPr="00B56231">
        <w:tab/>
      </w:r>
      <m:oMath>
        <m:sSubSup>
          <m:sSubSupPr>
            <m:ctrlPr>
              <w:rPr>
                <w:rFonts w:ascii="Cambria Math" w:hAnsi="Cambria Math"/>
                <w:i/>
              </w:rPr>
            </m:ctrlPr>
          </m:sSubSupPr>
          <m:e>
            <m:r>
              <w:rPr>
                <w:rFonts w:ascii="Cambria Math" w:hAnsi="Cambria Math"/>
              </w:rPr>
              <m:t>N</m:t>
            </m:r>
          </m:e>
          <m:sub>
            <m:r>
              <m:rPr>
                <m:nor/>
              </m:rPr>
              <w:rPr>
                <w:rFonts w:ascii="Cambria Math" w:hAnsi="Cambria Math"/>
              </w:rPr>
              <m:t>CP</m:t>
            </m:r>
            <m:r>
              <w:rPr>
                <w:rFonts w:ascii="Cambria Math" w:hAnsi="Cambria Math"/>
              </w:rPr>
              <m:t>,l</m:t>
            </m:r>
          </m:sub>
          <m:sup>
            <m:r>
              <m:rPr>
                <m:nor/>
              </m:rPr>
              <w:rPr>
                <w:rFonts w:ascii="Cambria Math" w:hAnsi="Cambria Math"/>
              </w:rPr>
              <m:t>RA</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CP</m:t>
            </m:r>
          </m:sub>
          <m:sup>
            <m:r>
              <m:rPr>
                <m:nor/>
              </m:rPr>
              <w:rPr>
                <w:rFonts w:ascii="Cambria Math" w:hAnsi="Cambria Math"/>
              </w:rPr>
              <m:t>RA</m:t>
            </m:r>
          </m:sup>
        </m:sSubSup>
        <m:r>
          <w:rPr>
            <w:rFonts w:ascii="Cambria Math" w:hAnsi="Cambria Math"/>
          </w:rPr>
          <m:t>+n∙16κ</m:t>
        </m:r>
      </m:oMath>
      <w:r w:rsidRPr="00B56231">
        <w:t xml:space="preserve"> where </w:t>
      </w:r>
    </w:p>
    <w:p w14:paraId="04217589" w14:textId="77777777" w:rsidR="00060679" w:rsidRPr="00B56231" w:rsidRDefault="00060679" w:rsidP="00060679">
      <w:pPr>
        <w:pStyle w:val="B2"/>
      </w:pPr>
      <w:r w:rsidRPr="00B56231">
        <w:t>-</w:t>
      </w:r>
      <w:r w:rsidRPr="00B56231">
        <w:tab/>
        <w:t xml:space="preserve">for </w:t>
      </w:r>
      <w:r w:rsidRPr="00B56231">
        <w:rPr>
          <w:position w:val="-10"/>
        </w:rPr>
        <w:object w:dxaOrig="1660" w:dyaOrig="300" w14:anchorId="0567160B">
          <v:shape id="_x0000_i1032" type="#_x0000_t75" style="width:86.25pt;height:14.25pt" o:ole="">
            <v:imagedata r:id="rId29" o:title=""/>
          </v:shape>
          <o:OLEObject Type="Embed" ProgID="Equation.3" ShapeID="_x0000_i1032" DrawAspect="Content" ObjectID="_1826122728" r:id="rId30"/>
        </w:object>
      </w:r>
      <w:r w:rsidRPr="00B56231">
        <w:t xml:space="preserve">, </w:t>
      </w:r>
      <m:oMath>
        <m:r>
          <w:rPr>
            <w:rFonts w:ascii="Cambria Math" w:hAnsi="Cambria Math"/>
          </w:rPr>
          <m:t>n=0</m:t>
        </m:r>
      </m:oMath>
      <w:r w:rsidRPr="00B56231">
        <w:t xml:space="preserve"> </w:t>
      </w:r>
    </w:p>
    <w:p w14:paraId="12A6ABFD" w14:textId="77777777" w:rsidR="00060679" w:rsidRPr="00B56231" w:rsidRDefault="00060679" w:rsidP="00060679">
      <w:pPr>
        <w:pStyle w:val="B2"/>
      </w:pPr>
      <w:r w:rsidRPr="00B56231">
        <w:t>-</w:t>
      </w:r>
      <w:r w:rsidRPr="00B56231">
        <w:tab/>
        <w:t xml:space="preserve">for </w:t>
      </w:r>
      <m:oMath>
        <m:r>
          <m:rPr>
            <m:sty m:val="p"/>
          </m:rPr>
          <w:rPr>
            <w:rFonts w:ascii="Cambria Math" w:hAnsi="Cambria Math"/>
          </w:rPr>
          <m:t>Δ</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15,30,60,120,480,960</m:t>
            </m:r>
          </m:e>
        </m:d>
      </m:oMath>
      <w:r w:rsidRPr="00B56231">
        <w:t xml:space="preserve">kHz, </w:t>
      </w:r>
      <m:oMath>
        <m:r>
          <w:rPr>
            <w:rFonts w:ascii="Cambria Math" w:hAnsi="Cambria Math"/>
          </w:rPr>
          <m:t>n</m:t>
        </m:r>
      </m:oMath>
      <w:r w:rsidRPr="00B56231">
        <w:t xml:space="preserve"> is the number of times the interval </w:t>
      </w:r>
      <m:oMath>
        <m:d>
          <m:dPr>
            <m:begChr m:val="["/>
            <m:endChr m:val=""/>
            <m:ctrlPr>
              <w:rPr>
                <w:rFonts w:ascii="Cambria Math" w:eastAsiaTheme="minorHAnsi" w:hAnsi="Cambria Math" w:cstheme="minorBidi"/>
                <w:i/>
                <w:sz w:val="22"/>
                <w:szCs w:val="22"/>
                <w:lang w:val="en-US"/>
              </w:rPr>
            </m:ctrlPr>
          </m:dPr>
          <m:e>
            <m:sSubSup>
              <m:sSubSupPr>
                <m:ctrlPr>
                  <w:rPr>
                    <w:rFonts w:ascii="Cambria Math" w:hAnsi="Cambria Math"/>
                    <w:i/>
                  </w:rPr>
                </m:ctrlPr>
              </m:sSubSupPr>
              <m:e>
                <m:r>
                  <w:rPr>
                    <w:rFonts w:ascii="Cambria Math" w:hAnsi="Cambria Math"/>
                  </w:rPr>
                  <m:t>t</m:t>
                </m:r>
              </m:e>
              <m:sub>
                <m:r>
                  <m:rPr>
                    <m:nor/>
                  </m:rPr>
                  <w:rPr>
                    <w:rFonts w:ascii="Cambria Math" w:hAnsi="Cambria Math"/>
                    <w:lang w:val="en-US"/>
                  </w:rPr>
                  <m:t>start</m:t>
                </m:r>
              </m:sub>
              <m:sup>
                <m:r>
                  <m:rPr>
                    <m:nor/>
                  </m:rPr>
                  <w:rPr>
                    <w:rFonts w:ascii="Cambria Math" w:hAnsi="Cambria Math"/>
                    <w:lang w:val="en-US"/>
                  </w:rPr>
                  <m:t>RA</m:t>
                </m:r>
              </m:sup>
            </m:sSubSup>
            <m:r>
              <w:rPr>
                <w:rFonts w:ascii="Cambria Math" w:hAnsi="Cambria Math"/>
                <w:lang w:val="en-US"/>
              </w:rPr>
              <m:t>,</m:t>
            </m:r>
            <m:d>
              <m:dPr>
                <m:begChr m:val=""/>
                <m:ctrlPr>
                  <w:rPr>
                    <w:rFonts w:ascii="Cambria Math" w:eastAsiaTheme="minorHAnsi" w:hAnsi="Cambria Math" w:cstheme="minorBidi"/>
                    <w:i/>
                    <w:sz w:val="22"/>
                    <w:szCs w:val="22"/>
                    <w:lang w:val="en-US"/>
                  </w:rPr>
                </m:ctrlPr>
              </m:dPr>
              <m:e>
                <m:sSubSup>
                  <m:sSubSupPr>
                    <m:ctrlPr>
                      <w:rPr>
                        <w:rFonts w:ascii="Cambria Math" w:hAnsi="Cambria Math"/>
                        <w:i/>
                      </w:rPr>
                    </m:ctrlPr>
                  </m:sSubSupPr>
                  <m:e>
                    <m:r>
                      <w:rPr>
                        <w:rFonts w:ascii="Cambria Math" w:hAnsi="Cambria Math"/>
                      </w:rPr>
                      <m:t>t</m:t>
                    </m:r>
                  </m:e>
                  <m:sub>
                    <m:r>
                      <m:rPr>
                        <m:nor/>
                      </m:rPr>
                      <w:rPr>
                        <w:rFonts w:ascii="Cambria Math" w:hAnsi="Cambria Math"/>
                        <w:lang w:val="en-US"/>
                      </w:rPr>
                      <m:t>start</m:t>
                    </m:r>
                  </m:sub>
                  <m:sup>
                    <m:r>
                      <m:rPr>
                        <m:nor/>
                      </m:rPr>
                      <w:rPr>
                        <w:rFonts w:ascii="Cambria Math" w:hAnsi="Cambria Math"/>
                        <w:lang w:val="en-US"/>
                      </w:rPr>
                      <m:t>RA</m:t>
                    </m:r>
                  </m:sup>
                </m:sSubSup>
                <m:r>
                  <w:rPr>
                    <w:rFonts w:ascii="Cambria Math" w:hAnsi="Cambria Math"/>
                    <w:lang w:val="en-US"/>
                  </w:rPr>
                  <m:t>+</m:t>
                </m:r>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w:rPr>
                            <w:rFonts w:ascii="Cambria Math" w:hAnsi="Cambria Math"/>
                            <w:lang w:val="en-US"/>
                          </w:rPr>
                          <m:t>u</m:t>
                        </m:r>
                      </m:sub>
                      <m:sup>
                        <m:r>
                          <m:rPr>
                            <m:nor/>
                          </m:rPr>
                          <w:rPr>
                            <w:rFonts w:ascii="Cambria Math" w:hAnsi="Cambria Math"/>
                            <w:lang w:val="en-US"/>
                          </w:rPr>
                          <m:t>RA</m:t>
                        </m:r>
                      </m:sup>
                    </m:sSubSup>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CP</m:t>
                        </m:r>
                      </m:sub>
                      <m:sup>
                        <m:r>
                          <m:rPr>
                            <m:nor/>
                          </m:rPr>
                          <w:rPr>
                            <w:rFonts w:ascii="Cambria Math" w:hAnsi="Cambria Math"/>
                            <w:lang w:val="en-US"/>
                          </w:rPr>
                          <m:t>RA</m:t>
                        </m:r>
                      </m:sup>
                    </m:sSubSup>
                  </m:e>
                </m:d>
                <m:sSub>
                  <m:sSubPr>
                    <m:ctrlPr>
                      <w:rPr>
                        <w:rFonts w:ascii="Cambria Math" w:hAnsi="Cambria Math"/>
                        <w:i/>
                      </w:rPr>
                    </m:ctrlPr>
                  </m:sSubPr>
                  <m:e>
                    <m:r>
                      <w:rPr>
                        <w:rFonts w:ascii="Cambria Math" w:hAnsi="Cambria Math"/>
                      </w:rPr>
                      <m:t>T</m:t>
                    </m:r>
                  </m:e>
                  <m:sub>
                    <m:r>
                      <m:rPr>
                        <m:nor/>
                      </m:rPr>
                      <w:rPr>
                        <w:rFonts w:ascii="Cambria Math" w:hAnsi="Cambria Math"/>
                        <w:lang w:val="en-US"/>
                      </w:rPr>
                      <m:t>c</m:t>
                    </m:r>
                  </m:sub>
                </m:sSub>
              </m:e>
            </m:d>
          </m:e>
        </m:d>
      </m:oMath>
      <w:r w:rsidRPr="00B56231">
        <w:t xml:space="preserve"> overlaps with either time instance 0 or time instance </w:t>
      </w:r>
      <w:r w:rsidRPr="00B56231">
        <w:rPr>
          <w:position w:val="-10"/>
        </w:rPr>
        <w:object w:dxaOrig="2400" w:dyaOrig="300" w14:anchorId="5EC56A6D">
          <v:shape id="_x0000_i1033" type="#_x0000_t75" style="width:123.35pt;height:14.25pt" o:ole="">
            <v:imagedata r:id="rId31" o:title=""/>
          </v:shape>
          <o:OLEObject Type="Embed" ProgID="Equation.3" ShapeID="_x0000_i1033" DrawAspect="Content" ObjectID="_1826122729" r:id="rId32"/>
        </w:object>
      </w:r>
      <w:r w:rsidRPr="00B56231">
        <w:t xml:space="preserve"> in a subframe</w:t>
      </w:r>
    </w:p>
    <w:p w14:paraId="1F20CAA0" w14:textId="77777777" w:rsidR="00060679" w:rsidRPr="00B56231" w:rsidRDefault="00060679" w:rsidP="00060679">
      <w:r w:rsidRPr="00B56231">
        <w:t xml:space="preserve">The starting position </w:t>
      </w:r>
      <m:oMath>
        <m:sSubSup>
          <m:sSubSupPr>
            <m:ctrlPr>
              <w:rPr>
                <w:rFonts w:ascii="Cambria Math" w:hAnsi="Cambria Math"/>
                <w:i/>
              </w:rPr>
            </m:ctrlPr>
          </m:sSubSupPr>
          <m:e>
            <m:r>
              <w:rPr>
                <w:rFonts w:ascii="Cambria Math" w:hAnsi="Cambria Math"/>
              </w:rPr>
              <m:t>t</m:t>
            </m:r>
          </m:e>
          <m:sub>
            <m:r>
              <m:rPr>
                <m:nor/>
              </m:rPr>
              <w:rPr>
                <w:rFonts w:ascii="Cambria Math" w:hAnsi="Cambria Math"/>
              </w:rPr>
              <m:t>start</m:t>
            </m:r>
          </m:sub>
          <m:sup>
            <m:r>
              <m:rPr>
                <m:nor/>
              </m:rPr>
              <w:rPr>
                <w:rFonts w:ascii="Cambria Math" w:hAnsi="Cambria Math"/>
              </w:rPr>
              <m:t>RA</m:t>
            </m:r>
          </m:sup>
        </m:sSubSup>
      </m:oMath>
      <w:r w:rsidRPr="00B56231">
        <w:t xml:space="preserve"> of the PRACH preamble in a subframe (for </w:t>
      </w:r>
      <w:r w:rsidRPr="00B56231">
        <w:rPr>
          <w:position w:val="-12"/>
        </w:rPr>
        <w:object w:dxaOrig="2220" w:dyaOrig="340" w14:anchorId="5690CDE9">
          <v:shape id="_x0000_i1034" type="#_x0000_t75" style="width:115.85pt;height:17.45pt" o:ole="">
            <v:imagedata r:id="rId33" o:title=""/>
          </v:shape>
          <o:OLEObject Type="Embed" ProgID="Equation.DSMT4" ShapeID="_x0000_i1034" DrawAspect="Content" ObjectID="_1826122730" r:id="rId34"/>
        </w:object>
      </w:r>
      <w:r w:rsidRPr="00B56231">
        <w:t xml:space="preserve">) or in a 60 kHz slot (for </w:t>
      </w:r>
      <m:oMath>
        <m:r>
          <m:rPr>
            <m:sty m:val="p"/>
          </m:rPr>
          <w:rPr>
            <w:rFonts w:ascii="Cambria Math" w:hAnsi="Cambria Math"/>
          </w:rPr>
          <m:t>Δ</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60,120,480,960</m:t>
            </m:r>
          </m:e>
        </m:d>
      </m:oMath>
      <w:r w:rsidRPr="00B56231">
        <w:t>kHz) is given by</w:t>
      </w:r>
    </w:p>
    <w:p w14:paraId="480A1B11" w14:textId="77777777" w:rsidR="00060679" w:rsidRPr="00B56231" w:rsidRDefault="00060679" w:rsidP="00060679">
      <w:pPr>
        <w:pStyle w:val="EQ"/>
      </w:pPr>
      <w:r w:rsidRPr="00B56231">
        <w:tab/>
      </w:r>
      <w:r w:rsidRPr="00B56231">
        <w:object w:dxaOrig="3739" w:dyaOrig="1060" w14:anchorId="0C383638">
          <v:shape id="_x0000_i1035" type="#_x0000_t75" style="width:186.05pt;height:50.25pt" o:ole="">
            <v:imagedata r:id="rId35" o:title=""/>
          </v:shape>
          <o:OLEObject Type="Embed" ProgID="Equation.DSMT4" ShapeID="_x0000_i1035" DrawAspect="Content" ObjectID="_1826122731" r:id="rId36"/>
        </w:object>
      </w:r>
    </w:p>
    <w:p w14:paraId="46BD24D5" w14:textId="77777777" w:rsidR="00060679" w:rsidRPr="00B56231" w:rsidRDefault="00060679" w:rsidP="00060679">
      <w:r w:rsidRPr="00B56231">
        <w:t>where</w:t>
      </w:r>
      <w:r w:rsidRPr="00B56231" w:rsidDel="004722F8">
        <w:t xml:space="preserve"> </w:t>
      </w:r>
    </w:p>
    <w:p w14:paraId="613AC80F" w14:textId="77777777" w:rsidR="00060679" w:rsidRPr="00B56231" w:rsidRDefault="00060679" w:rsidP="00060679">
      <w:pPr>
        <w:pStyle w:val="B1"/>
      </w:pPr>
      <w:r w:rsidRPr="00B56231">
        <w:t>-</w:t>
      </w:r>
      <w:r w:rsidRPr="00B56231">
        <w:tab/>
        <w:t xml:space="preserve">the subframe or 60 kHz slot is assumed to start at </w:t>
      </w:r>
      <m:oMath>
        <m:r>
          <w:rPr>
            <w:rFonts w:ascii="Cambria Math" w:hAnsi="Cambria Math"/>
          </w:rPr>
          <m:t>t=0</m:t>
        </m:r>
      </m:oMath>
      <w:r w:rsidRPr="00B56231">
        <w:t>;</w:t>
      </w:r>
    </w:p>
    <w:p w14:paraId="2719C8A2" w14:textId="77777777" w:rsidR="00060679" w:rsidRPr="00B56231" w:rsidRDefault="00060679" w:rsidP="00060679">
      <w:pPr>
        <w:pStyle w:val="B1"/>
      </w:pPr>
      <w:r w:rsidRPr="00B56231">
        <w:t>-</w:t>
      </w:r>
      <w:r w:rsidRPr="00B56231">
        <w:tab/>
        <w:t xml:space="preserve">a timing advance value </w:t>
      </w:r>
      <m:oMath>
        <m:sSub>
          <m:sSubPr>
            <m:ctrlPr>
              <w:rPr>
                <w:rFonts w:ascii="Cambria Math" w:hAnsi="Cambria Math"/>
                <w:i/>
              </w:rPr>
            </m:ctrlPr>
          </m:sSubPr>
          <m:e>
            <m:r>
              <w:rPr>
                <w:rFonts w:ascii="Cambria Math" w:hAnsi="Cambria Math"/>
              </w:rPr>
              <m:t>N</m:t>
            </m:r>
          </m:e>
          <m:sub>
            <m:r>
              <m:rPr>
                <m:nor/>
              </m:rPr>
              <w:rPr>
                <w:rFonts w:ascii="Cambria Math" w:hAnsi="Cambria Math"/>
              </w:rPr>
              <m:t>TA</m:t>
            </m:r>
          </m:sub>
        </m:sSub>
        <m:r>
          <w:rPr>
            <w:rFonts w:ascii="Cambria Math" w:hAnsi="Cambria Math"/>
          </w:rPr>
          <m:t>=0</m:t>
        </m:r>
      </m:oMath>
      <w:r w:rsidRPr="00B56231">
        <w:t xml:space="preserve"> shall be assumed;</w:t>
      </w:r>
      <w:r w:rsidRPr="00B56231">
        <w:rPr>
          <w:b/>
          <w:bCs/>
        </w:rPr>
        <w:t xml:space="preserve"> </w:t>
      </w:r>
    </w:p>
    <w:p w14:paraId="2332B8E2" w14:textId="77777777" w:rsidR="00060679" w:rsidRPr="00B56231" w:rsidRDefault="00060679" w:rsidP="00060679">
      <w:pPr>
        <w:pStyle w:val="B1"/>
      </w:pPr>
      <w:r w:rsidRPr="00B56231">
        <w:t>-</w:t>
      </w:r>
      <w:r w:rsidRPr="00B56231">
        <w:tab/>
      </w:r>
      <m:oMath>
        <m:sSubSup>
          <m:sSubSupPr>
            <m:ctrlPr>
              <w:rPr>
                <w:rFonts w:ascii="Cambria Math" w:hAnsi="Cambria Math"/>
                <w:i/>
              </w:rPr>
            </m:ctrlPr>
          </m:sSubSupPr>
          <m:e>
            <m:r>
              <w:rPr>
                <w:rFonts w:ascii="Cambria Math" w:hAnsi="Cambria Math"/>
              </w:rPr>
              <m:t>N</m:t>
            </m:r>
          </m:e>
          <m:sub>
            <m:r>
              <m:rPr>
                <m:nor/>
              </m:rPr>
              <w:rPr>
                <w:rFonts w:ascii="Cambria Math" w:hAnsi="Cambria Math"/>
              </w:rPr>
              <m:t>u</m:t>
            </m:r>
          </m:sub>
          <m:sup>
            <m:r>
              <w:rPr>
                <w:rFonts w:ascii="Cambria Math" w:hAnsi="Cambria Math"/>
              </w:rPr>
              <m:t>μ</m:t>
            </m:r>
          </m:sup>
        </m:sSubSup>
      </m:oMath>
      <w:r w:rsidRPr="00B56231">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CP,</m:t>
            </m:r>
            <m:r>
              <w:rPr>
                <w:rFonts w:ascii="Cambria Math" w:hAnsi="Cambria Math"/>
              </w:rPr>
              <m:t>l-1</m:t>
            </m:r>
          </m:sub>
          <m:sup>
            <m:r>
              <w:rPr>
                <w:rFonts w:ascii="Cambria Math" w:hAnsi="Cambria Math"/>
              </w:rPr>
              <m:t>μ</m:t>
            </m:r>
          </m:sup>
        </m:sSubSup>
      </m:oMath>
      <w:r w:rsidRPr="00B56231">
        <w:t xml:space="preserve"> are given by clause 5.3.1;</w:t>
      </w:r>
    </w:p>
    <w:p w14:paraId="6BEB7B42" w14:textId="77777777" w:rsidR="00060679" w:rsidRPr="00B56231" w:rsidRDefault="00060679" w:rsidP="00060679">
      <w:pPr>
        <w:pStyle w:val="B1"/>
      </w:pPr>
      <w:r w:rsidRPr="00B56231">
        <w:t>-</w:t>
      </w:r>
      <w:r w:rsidRPr="00B56231">
        <w:tab/>
      </w:r>
      <w:r>
        <w:rPr>
          <w:noProof/>
          <w:position w:val="-10"/>
        </w:rPr>
        <w:drawing>
          <wp:inline distT="0" distB="0" distL="0" distR="0" wp14:anchorId="4A82164A" wp14:editId="7B9DFEE7">
            <wp:extent cx="342900" cy="180975"/>
            <wp:effectExtent l="0" t="0" r="0" b="0"/>
            <wp:docPr id="131"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42900" cy="180975"/>
                    </a:xfrm>
                    <a:prstGeom prst="rect">
                      <a:avLst/>
                    </a:prstGeom>
                    <a:noFill/>
                    <a:ln>
                      <a:noFill/>
                    </a:ln>
                  </pic:spPr>
                </pic:pic>
              </a:graphicData>
            </a:graphic>
          </wp:inline>
        </w:drawing>
      </w:r>
      <w:r w:rsidRPr="00B56231">
        <w:t xml:space="preserve"> shall be assumed for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1.25, 5</m:t>
            </m:r>
          </m:e>
        </m:d>
      </m:oMath>
      <w:r w:rsidRPr="00B56231">
        <w:t xml:space="preserve"> kHz, otherwise the value of </w:t>
      </w:r>
      <m:oMath>
        <m:r>
          <w:rPr>
            <w:rFonts w:ascii="Cambria Math" w:hAnsi="Cambria Math"/>
          </w:rPr>
          <m:t>μ</m:t>
        </m:r>
      </m:oMath>
      <w:r w:rsidRPr="00B56231">
        <w:t xml:space="preserve"> corresponds to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15, 30, 60, 120, 480, 960</m:t>
            </m:r>
          </m:e>
        </m:d>
      </m:oMath>
      <w:r w:rsidRPr="00B56231">
        <w:t xml:space="preserve"> kHz and the symbol position </w:t>
      </w:r>
      <w:r>
        <w:rPr>
          <w:noProof/>
          <w:position w:val="-6"/>
        </w:rPr>
        <w:drawing>
          <wp:inline distT="0" distB="0" distL="0" distR="0" wp14:anchorId="7748E4F1" wp14:editId="4283E9A9">
            <wp:extent cx="85725" cy="180975"/>
            <wp:effectExtent l="0" t="0" r="0" b="0"/>
            <wp:docPr id="132"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85725" cy="180975"/>
                    </a:xfrm>
                    <a:prstGeom prst="rect">
                      <a:avLst/>
                    </a:prstGeom>
                    <a:noFill/>
                    <a:ln>
                      <a:noFill/>
                    </a:ln>
                  </pic:spPr>
                </pic:pic>
              </a:graphicData>
            </a:graphic>
          </wp:inline>
        </w:drawing>
      </w:r>
      <w:r w:rsidRPr="00B56231">
        <w:t xml:space="preserve"> is given by</w:t>
      </w:r>
    </w:p>
    <w:p w14:paraId="43E485EB" w14:textId="77777777" w:rsidR="00060679" w:rsidRPr="00B56231" w:rsidRDefault="00060679" w:rsidP="00060679">
      <w:pPr>
        <w:pStyle w:val="EQ"/>
        <w:rPr>
          <w:lang w:val="sv-SE"/>
        </w:rPr>
      </w:pPr>
      <w:r w:rsidRPr="00B56231">
        <w:tab/>
      </w:r>
      <m:oMath>
        <m:r>
          <w:rPr>
            <w:rFonts w:ascii="Cambria Math" w:hAnsi="Cambria Math"/>
          </w:rPr>
          <m:t>l</m:t>
        </m:r>
        <m:r>
          <m:rPr>
            <m:sty m:val="p"/>
          </m:rPr>
          <w:rPr>
            <w:rFonts w:ascii="Cambria Math" w:hAnsi="Cambria Math"/>
            <w:lang w:val="sv-SE"/>
          </w:rPr>
          <m:t>=</m:t>
        </m:r>
        <m:sSub>
          <m:sSubPr>
            <m:ctrlPr>
              <w:rPr>
                <w:rFonts w:ascii="Cambria Math" w:hAnsi="Cambria Math"/>
              </w:rPr>
            </m:ctrlPr>
          </m:sSubPr>
          <m:e>
            <m:r>
              <w:rPr>
                <w:rFonts w:ascii="Cambria Math" w:hAnsi="Cambria Math"/>
              </w:rPr>
              <m:t>l</m:t>
            </m:r>
          </m:e>
          <m:sub>
            <m:r>
              <m:rPr>
                <m:sty m:val="p"/>
              </m:rPr>
              <w:rPr>
                <w:rFonts w:ascii="Cambria Math" w:hAnsi="Cambria Math"/>
                <w:lang w:val="sv-SE"/>
              </w:rPr>
              <m:t>0</m:t>
            </m:r>
          </m:sub>
        </m:sSub>
        <m:r>
          <m:rPr>
            <m:sty m:val="p"/>
          </m:rPr>
          <w:rPr>
            <w:rFonts w:ascii="Cambria Math" w:hAnsi="Cambria Math"/>
            <w:lang w:val="sv-SE"/>
          </w:rPr>
          <m:t>+</m:t>
        </m:r>
        <m:sSubSup>
          <m:sSubSupPr>
            <m:ctrlPr>
              <w:rPr>
                <w:rFonts w:ascii="Cambria Math" w:hAnsi="Cambria Math"/>
              </w:rPr>
            </m:ctrlPr>
          </m:sSubSupPr>
          <m:e>
            <m:r>
              <w:rPr>
                <w:rFonts w:ascii="Cambria Math" w:hAnsi="Cambria Math"/>
              </w:rPr>
              <m:t>n</m:t>
            </m:r>
          </m:e>
          <m:sub>
            <m:r>
              <w:rPr>
                <w:rFonts w:ascii="Cambria Math" w:hAnsi="Cambria Math"/>
              </w:rPr>
              <m:t>t</m:t>
            </m:r>
          </m:sub>
          <m:sup>
            <m:r>
              <m:rPr>
                <m:nor/>
              </m:rPr>
              <w:rPr>
                <w:lang w:val="sv-SE"/>
              </w:rPr>
              <m:t>RA</m:t>
            </m:r>
          </m:sup>
        </m:sSubSup>
        <m:sSubSup>
          <m:sSubSupPr>
            <m:ctrlPr>
              <w:rPr>
                <w:rFonts w:ascii="Cambria Math" w:hAnsi="Cambria Math"/>
              </w:rPr>
            </m:ctrlPr>
          </m:sSubSupPr>
          <m:e>
            <m:r>
              <w:rPr>
                <w:rFonts w:ascii="Cambria Math" w:hAnsi="Cambria Math"/>
              </w:rPr>
              <m:t>N</m:t>
            </m:r>
          </m:e>
          <m:sub>
            <m:r>
              <m:rPr>
                <m:nor/>
              </m:rPr>
              <w:rPr>
                <w:lang w:val="sv-SE"/>
              </w:rPr>
              <m:t>dur</m:t>
            </m:r>
          </m:sub>
          <m:sup>
            <m:r>
              <m:rPr>
                <m:nor/>
              </m:rPr>
              <w:rPr>
                <w:lang w:val="sv-SE"/>
              </w:rPr>
              <m:t>RA</m:t>
            </m:r>
          </m:sup>
        </m:sSubSup>
        <m:r>
          <m:rPr>
            <m:sty m:val="p"/>
          </m:rPr>
          <w:rPr>
            <w:rFonts w:ascii="Cambria Math" w:hAnsi="Cambria Math"/>
            <w:lang w:val="sv-SE"/>
          </w:rPr>
          <m:t>+14</m:t>
        </m:r>
        <m:sSubSup>
          <m:sSubSupPr>
            <m:ctrlPr>
              <w:rPr>
                <w:rFonts w:ascii="Cambria Math" w:hAnsi="Cambria Math"/>
              </w:rPr>
            </m:ctrlPr>
          </m:sSubSupPr>
          <m:e>
            <m:r>
              <w:rPr>
                <w:rFonts w:ascii="Cambria Math" w:hAnsi="Cambria Math"/>
              </w:rPr>
              <m:t>n</m:t>
            </m:r>
          </m:e>
          <m:sub>
            <m:r>
              <m:rPr>
                <m:nor/>
              </m:rPr>
              <w:rPr>
                <w:lang w:val="sv-SE"/>
              </w:rPr>
              <m:t>slot</m:t>
            </m:r>
          </m:sub>
          <m:sup>
            <m:r>
              <m:rPr>
                <m:nor/>
              </m:rPr>
              <w:rPr>
                <w:lang w:val="sv-SE"/>
              </w:rPr>
              <m:t>RA</m:t>
            </m:r>
          </m:sup>
        </m:sSubSup>
      </m:oMath>
    </w:p>
    <w:p w14:paraId="30F2546D" w14:textId="77777777" w:rsidR="00060679" w:rsidRPr="00B56231" w:rsidRDefault="00060679" w:rsidP="00060679">
      <w:r w:rsidRPr="00B56231">
        <w:t>where</w:t>
      </w:r>
      <w:r w:rsidRPr="00B56231" w:rsidDel="004722F8">
        <w:t xml:space="preserve"> </w:t>
      </w:r>
    </w:p>
    <w:p w14:paraId="5B9D9B15" w14:textId="77777777" w:rsidR="00060679" w:rsidRPr="00B56231" w:rsidRDefault="00060679" w:rsidP="00060679">
      <w:pPr>
        <w:pStyle w:val="B1"/>
      </w:pPr>
      <w:r w:rsidRPr="00B56231">
        <w:t>-</w:t>
      </w:r>
      <w:r w:rsidRPr="00B56231">
        <w:tab/>
      </w:r>
      <w:r>
        <w:rPr>
          <w:noProof/>
          <w:position w:val="-10"/>
        </w:rPr>
        <w:drawing>
          <wp:inline distT="0" distB="0" distL="0" distR="0" wp14:anchorId="59A7D8D3" wp14:editId="17360E17">
            <wp:extent cx="114300" cy="200025"/>
            <wp:effectExtent l="0" t="0" r="0" b="0"/>
            <wp:docPr id="133"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14300" cy="200025"/>
                    </a:xfrm>
                    <a:prstGeom prst="rect">
                      <a:avLst/>
                    </a:prstGeom>
                    <a:noFill/>
                    <a:ln>
                      <a:noFill/>
                    </a:ln>
                  </pic:spPr>
                </pic:pic>
              </a:graphicData>
            </a:graphic>
          </wp:inline>
        </w:drawing>
      </w:r>
      <w:r w:rsidRPr="00B56231">
        <w:t xml:space="preserve"> is given by the parameter "starting symbol" in Tables 6.3.3.2-2 to 6.3.3.2-4;</w:t>
      </w:r>
    </w:p>
    <w:p w14:paraId="48536B64" w14:textId="77777777" w:rsidR="00060679" w:rsidRPr="00B56231" w:rsidRDefault="00060679" w:rsidP="00060679">
      <w:pPr>
        <w:pStyle w:val="B1"/>
      </w:pPr>
      <w:r w:rsidRPr="00B56231">
        <w:t>-</w:t>
      </w:r>
      <w:r w:rsidRPr="00B56231">
        <w:tab/>
      </w:r>
      <w:r>
        <w:rPr>
          <w:noProof/>
          <w:position w:val="-10"/>
        </w:rPr>
        <w:drawing>
          <wp:inline distT="0" distB="0" distL="0" distR="0" wp14:anchorId="0FC7505D" wp14:editId="6C62C89D">
            <wp:extent cx="238125" cy="209550"/>
            <wp:effectExtent l="0" t="0" r="0" b="0"/>
            <wp:docPr id="134"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238125" cy="209550"/>
                    </a:xfrm>
                    <a:prstGeom prst="rect">
                      <a:avLst/>
                    </a:prstGeom>
                    <a:noFill/>
                    <a:ln>
                      <a:noFill/>
                    </a:ln>
                  </pic:spPr>
                </pic:pic>
              </a:graphicData>
            </a:graphic>
          </wp:inline>
        </w:drawing>
      </w:r>
      <w:r w:rsidRPr="00B56231">
        <w:t xml:space="preserve"> is the PRACH transmission occasion within the PRACH slot, numbered in increasing order from 0 to </w:t>
      </w:r>
      <w:r>
        <w:rPr>
          <w:noProof/>
          <w:position w:val="-10"/>
        </w:rPr>
        <w:drawing>
          <wp:inline distT="0" distB="0" distL="0" distR="0" wp14:anchorId="24B71E28" wp14:editId="200CA665">
            <wp:extent cx="571500" cy="209550"/>
            <wp:effectExtent l="0" t="0" r="0" b="0"/>
            <wp:docPr id="13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571500" cy="209550"/>
                    </a:xfrm>
                    <a:prstGeom prst="rect">
                      <a:avLst/>
                    </a:prstGeom>
                    <a:noFill/>
                    <a:ln>
                      <a:noFill/>
                    </a:ln>
                  </pic:spPr>
                </pic:pic>
              </a:graphicData>
            </a:graphic>
          </wp:inline>
        </w:drawing>
      </w:r>
      <w:r w:rsidRPr="00B56231">
        <w:t xml:space="preserve"> within a RACH slot where </w:t>
      </w:r>
      <w:r>
        <w:rPr>
          <w:noProof/>
          <w:position w:val="-10"/>
        </w:rPr>
        <w:drawing>
          <wp:inline distT="0" distB="0" distL="0" distR="0" wp14:anchorId="20583D92" wp14:editId="743ECB73">
            <wp:extent cx="419100" cy="209550"/>
            <wp:effectExtent l="0" t="0" r="0" b="0"/>
            <wp:docPr id="136"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Pr="00B56231">
        <w:t xml:space="preserve"> is given Tables 6.3.3.2-2 to 6.3.3.2-4 for </w:t>
      </w:r>
      <m:oMath>
        <m:sSub>
          <m:sSubPr>
            <m:ctrlPr>
              <w:rPr>
                <w:rFonts w:ascii="Cambria Math" w:hAnsi="Cambria Math"/>
                <w:i/>
              </w:rPr>
            </m:ctrlPr>
          </m:sSubPr>
          <m:e>
            <m:r>
              <w:rPr>
                <w:rFonts w:ascii="Cambria Math" w:hAnsi="Cambria Math"/>
              </w:rPr>
              <m:t>L</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139,571,1151</m:t>
            </m:r>
          </m:e>
        </m:d>
      </m:oMath>
      <w:r w:rsidRPr="00B56231">
        <w:t xml:space="preserve"> and fixed to 1 for </w:t>
      </w:r>
      <w:r w:rsidRPr="00B56231">
        <w:rPr>
          <w:position w:val="-10"/>
        </w:rPr>
        <w:object w:dxaOrig="880" w:dyaOrig="300" w14:anchorId="6384BC43">
          <v:shape id="_x0000_i1036" type="#_x0000_t75" style="width:43.85pt;height:14.25pt" o:ole="">
            <v:imagedata r:id="rId43" o:title=""/>
          </v:shape>
          <o:OLEObject Type="Embed" ProgID="Equation.DSMT4" ShapeID="_x0000_i1036" DrawAspect="Content" ObjectID="_1826122732" r:id="rId44"/>
        </w:object>
      </w:r>
      <w:r w:rsidRPr="00B56231">
        <w:t>;</w:t>
      </w:r>
    </w:p>
    <w:p w14:paraId="434BB159" w14:textId="77777777" w:rsidR="00060679" w:rsidRPr="00B56231" w:rsidRDefault="00060679" w:rsidP="00060679">
      <w:pPr>
        <w:pStyle w:val="B1"/>
      </w:pPr>
      <w:r w:rsidRPr="00B56231">
        <w:t>-</w:t>
      </w:r>
      <w:r w:rsidRPr="00B56231">
        <w:tab/>
      </w:r>
      <w:r>
        <w:rPr>
          <w:noProof/>
          <w:position w:val="-10"/>
        </w:rPr>
        <w:drawing>
          <wp:inline distT="0" distB="0" distL="0" distR="0" wp14:anchorId="280FEA92" wp14:editId="05A6BD2F">
            <wp:extent cx="276225" cy="209550"/>
            <wp:effectExtent l="0" t="0" r="0" b="0"/>
            <wp:docPr id="138"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B56231">
        <w:t xml:space="preserve"> is given by Tables 6.3.3.2-2 to 6.3.3.2-4;</w:t>
      </w:r>
    </w:p>
    <w:p w14:paraId="49DF6AE3" w14:textId="77777777" w:rsidR="00060679" w:rsidRPr="00B56231" w:rsidRDefault="00060679" w:rsidP="00060679">
      <w:pPr>
        <w:pStyle w:val="B1"/>
      </w:pPr>
      <w:r w:rsidRPr="00B56231">
        <w:t>-</w:t>
      </w:r>
      <w:r w:rsidRPr="00B56231">
        <w:tab/>
      </w:r>
      <w:r>
        <w:rPr>
          <w:noProof/>
          <w:position w:val="-10"/>
        </w:rPr>
        <w:drawing>
          <wp:inline distT="0" distB="0" distL="0" distR="0" wp14:anchorId="68B454E4" wp14:editId="69299E18">
            <wp:extent cx="238125" cy="209550"/>
            <wp:effectExtent l="0" t="0" r="0" b="0"/>
            <wp:docPr id="139"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238125" cy="209550"/>
                    </a:xfrm>
                    <a:prstGeom prst="rect">
                      <a:avLst/>
                    </a:prstGeom>
                    <a:noFill/>
                    <a:ln>
                      <a:noFill/>
                    </a:ln>
                  </pic:spPr>
                </pic:pic>
              </a:graphicData>
            </a:graphic>
          </wp:inline>
        </w:drawing>
      </w:r>
      <w:r w:rsidRPr="00B56231">
        <w:t xml:space="preserve"> is given by</w:t>
      </w:r>
    </w:p>
    <w:p w14:paraId="1B147237" w14:textId="77777777" w:rsidR="00060679" w:rsidRPr="00B56231" w:rsidRDefault="00060679" w:rsidP="00060679">
      <w:pPr>
        <w:pStyle w:val="B2"/>
      </w:pPr>
      <w:r w:rsidRPr="00B56231">
        <w:t>-</w:t>
      </w:r>
      <w:r w:rsidRPr="00B56231">
        <w:tab/>
        <w:t xml:space="preserve">if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1.25, 5, 15, 60</m:t>
            </m:r>
          </m:e>
        </m:d>
      </m:oMath>
      <w:r w:rsidRPr="00B56231">
        <w:t xml:space="preserve"> kHz, then </w:t>
      </w:r>
      <w:r>
        <w:rPr>
          <w:noProof/>
          <w:position w:val="-10"/>
        </w:rPr>
        <w:drawing>
          <wp:inline distT="0" distB="0" distL="0" distR="0" wp14:anchorId="7CA2F4CD" wp14:editId="129666DE">
            <wp:extent cx="447675" cy="209550"/>
            <wp:effectExtent l="0" t="0" r="0" b="0"/>
            <wp:docPr id="140"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447675" cy="209550"/>
                    </a:xfrm>
                    <a:prstGeom prst="rect">
                      <a:avLst/>
                    </a:prstGeom>
                    <a:noFill/>
                    <a:ln>
                      <a:noFill/>
                    </a:ln>
                  </pic:spPr>
                </pic:pic>
              </a:graphicData>
            </a:graphic>
          </wp:inline>
        </w:drawing>
      </w:r>
    </w:p>
    <w:p w14:paraId="7A6E6318" w14:textId="77777777" w:rsidR="00060679" w:rsidRPr="00B56231" w:rsidRDefault="00060679" w:rsidP="00060679">
      <w:pPr>
        <w:pStyle w:val="B2"/>
      </w:pPr>
      <w:r w:rsidRPr="00B56231">
        <w:t>-</w:t>
      </w:r>
      <w:r w:rsidRPr="00B56231">
        <w:tab/>
        <w:t xml:space="preserve">if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30, 120</m:t>
            </m:r>
          </m:e>
        </m:d>
      </m:oMath>
      <w:r w:rsidRPr="00B56231">
        <w:t xml:space="preserve"> kHz and either of "Number of PRACH slots within a subframe" in Tables 6.3.3.2-2 to 6.3.3.2-3 or "Number of PRACH slots within a 60 kHz slot" in Table 6.3.3.2-4 is equal to 1, then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RA</m:t>
            </m:r>
          </m:sup>
        </m:sSubSup>
        <m:r>
          <w:rPr>
            <w:rFonts w:ascii="Cambria Math" w:hAnsi="Cambria Math"/>
          </w:rPr>
          <m:t>=1</m:t>
        </m:r>
      </m:oMath>
      <w:r w:rsidRPr="00B56231">
        <w:t xml:space="preserve">, otherwise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RA</m:t>
            </m:r>
          </m:sup>
        </m:sSubSup>
        <m:r>
          <w:rPr>
            <w:rFonts w:ascii="Cambria Math" w:hAnsi="Cambria Math"/>
          </w:rPr>
          <m:t>∈</m:t>
        </m:r>
        <m:d>
          <m:dPr>
            <m:begChr m:val="{"/>
            <m:endChr m:val="}"/>
            <m:ctrlPr>
              <w:rPr>
                <w:rFonts w:ascii="Cambria Math" w:hAnsi="Cambria Math"/>
                <w:i/>
              </w:rPr>
            </m:ctrlPr>
          </m:dPr>
          <m:e>
            <m:r>
              <w:rPr>
                <w:rFonts w:ascii="Cambria Math" w:hAnsi="Cambria Math"/>
              </w:rPr>
              <m:t>0,1</m:t>
            </m:r>
          </m:e>
        </m:d>
      </m:oMath>
    </w:p>
    <w:p w14:paraId="77DC9BFB" w14:textId="77777777" w:rsidR="00060679" w:rsidRPr="00B56231" w:rsidRDefault="00060679" w:rsidP="00060679">
      <w:pPr>
        <w:pStyle w:val="B2"/>
      </w:pPr>
      <w:r w:rsidRPr="00B56231">
        <w:t>-</w:t>
      </w:r>
      <w:r w:rsidRPr="00B56231">
        <w:tab/>
        <w:t xml:space="preserve">if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480, 960</m:t>
            </m:r>
          </m:e>
        </m:d>
      </m:oMath>
      <w:r w:rsidRPr="00B56231">
        <w:t xml:space="preserve"> kHz and </w:t>
      </w:r>
    </w:p>
    <w:p w14:paraId="6558ED95" w14:textId="77777777" w:rsidR="00060679" w:rsidRPr="00B56231" w:rsidRDefault="00060679" w:rsidP="00060679">
      <w:pPr>
        <w:pStyle w:val="B3"/>
      </w:pPr>
      <w:r w:rsidRPr="00B56231">
        <w:t>-</w:t>
      </w:r>
      <w:r w:rsidRPr="00B56231">
        <w:tab/>
        <w:t xml:space="preserve">the "Number of PRACH slots within a 60 kHz slot" in Table 6.3.3.2-4 is equal to 1, then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RA</m:t>
            </m:r>
          </m:sup>
        </m:sSubSup>
        <m:r>
          <w:rPr>
            <w:rFonts w:ascii="Cambria Math" w:hAnsi="Cambria Math"/>
          </w:rPr>
          <m:t>=7</m:t>
        </m:r>
      </m:oMath>
      <w:r w:rsidRPr="00B56231">
        <w:t xml:space="preserve"> for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=480</m:t>
        </m:r>
      </m:oMath>
      <w:r w:rsidRPr="00B56231">
        <w:t xml:space="preserve"> kHz and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RA</m:t>
            </m:r>
          </m:sup>
        </m:sSubSup>
        <m:r>
          <w:rPr>
            <w:rFonts w:ascii="Cambria Math" w:hAnsi="Cambria Math"/>
          </w:rPr>
          <m:t>=15</m:t>
        </m:r>
      </m:oMath>
      <w:r w:rsidRPr="00B56231">
        <w:t xml:space="preserve"> for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 xml:space="preserve">=960 </m:t>
        </m:r>
      </m:oMath>
      <w:r w:rsidRPr="00B56231">
        <w:t>kHz, or</w:t>
      </w:r>
    </w:p>
    <w:p w14:paraId="1F9F61A5" w14:textId="77777777" w:rsidR="00060679" w:rsidRPr="00B56231" w:rsidRDefault="00060679" w:rsidP="00060679">
      <w:pPr>
        <w:pStyle w:val="B3"/>
      </w:pPr>
      <w:r w:rsidRPr="00B56231">
        <w:t>-</w:t>
      </w:r>
      <w:r w:rsidRPr="00B56231">
        <w:tab/>
        <w:t xml:space="preserve">the "Number of PRACH slots within a 60 kHz slot" in Table 6.3.3.2-4 is equal to 2, then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RA</m:t>
            </m:r>
          </m:sup>
        </m:sSubSup>
        <m:r>
          <w:rPr>
            <w:rFonts w:ascii="Cambria Math" w:hAnsi="Cambria Math"/>
          </w:rPr>
          <m:t>∈</m:t>
        </m:r>
        <m:d>
          <m:dPr>
            <m:begChr m:val="{"/>
            <m:endChr m:val="}"/>
            <m:ctrlPr>
              <w:rPr>
                <w:rFonts w:ascii="Cambria Math" w:hAnsi="Cambria Math"/>
                <w:i/>
              </w:rPr>
            </m:ctrlPr>
          </m:dPr>
          <m:e>
            <m:r>
              <w:rPr>
                <w:rFonts w:ascii="Cambria Math" w:hAnsi="Cambria Math"/>
              </w:rPr>
              <m:t>3,7</m:t>
            </m:r>
          </m:e>
        </m:d>
      </m:oMath>
      <w:r w:rsidRPr="00B56231">
        <w:t xml:space="preserve"> for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 xml:space="preserve">=480 </m:t>
        </m:r>
      </m:oMath>
      <w:r w:rsidRPr="00B56231">
        <w:t xml:space="preserve">kHz and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RA</m:t>
            </m:r>
          </m:sup>
        </m:sSubSup>
        <m:r>
          <w:rPr>
            <w:rFonts w:ascii="Cambria Math" w:hAnsi="Cambria Math"/>
          </w:rPr>
          <m:t>∈</m:t>
        </m:r>
        <m:d>
          <m:dPr>
            <m:begChr m:val="{"/>
            <m:endChr m:val="}"/>
            <m:ctrlPr>
              <w:rPr>
                <w:rFonts w:ascii="Cambria Math" w:hAnsi="Cambria Math"/>
                <w:i/>
              </w:rPr>
            </m:ctrlPr>
          </m:dPr>
          <m:e>
            <m:r>
              <w:rPr>
                <w:rFonts w:ascii="Cambria Math" w:hAnsi="Cambria Math"/>
              </w:rPr>
              <m:t>7,15</m:t>
            </m:r>
          </m:e>
        </m:d>
      </m:oMath>
      <w:r w:rsidRPr="00B56231">
        <w:t xml:space="preserve"> for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 xml:space="preserve">=960 </m:t>
        </m:r>
      </m:oMath>
      <w:r w:rsidRPr="00B56231">
        <w:t>kHz.</w:t>
      </w:r>
    </w:p>
    <w:p w14:paraId="4071BBBA" w14:textId="77777777" w:rsidR="00060679" w:rsidRPr="00B56231" w:rsidRDefault="00060679" w:rsidP="00060679">
      <w:r w:rsidRPr="00B56231">
        <w:t>If the preamble format given by Tables 6.3.3.2-2 to 6.3.3.2-4 is A1/B1, A2/B2 or A3/B3, then</w:t>
      </w:r>
    </w:p>
    <w:p w14:paraId="663B9EAB" w14:textId="77777777" w:rsidR="00060679" w:rsidRPr="00B56231" w:rsidRDefault="00060679" w:rsidP="00060679">
      <w:pPr>
        <w:pStyle w:val="B1"/>
      </w:pPr>
      <w:r w:rsidRPr="00B56231">
        <w:t>-</w:t>
      </w:r>
      <w:r w:rsidRPr="00B56231">
        <w:tab/>
        <w:t xml:space="preserve">if </w:t>
      </w:r>
      <m:oMath>
        <m:sSubSup>
          <m:sSubSupPr>
            <m:ctrlPr>
              <w:rPr>
                <w:rFonts w:ascii="Cambria Math" w:hAnsi="Cambria Math"/>
                <w:i/>
              </w:rPr>
            </m:ctrlPr>
          </m:sSubSupPr>
          <m:e>
            <m:r>
              <w:rPr>
                <w:rFonts w:ascii="Cambria Math" w:hAnsi="Cambria Math"/>
              </w:rPr>
              <m:t>n</m:t>
            </m:r>
          </m:e>
          <m:sub>
            <m:r>
              <w:rPr>
                <w:rFonts w:ascii="Cambria Math" w:hAnsi="Cambria Math"/>
              </w:rPr>
              <m:t>t</m:t>
            </m:r>
          </m:sub>
          <m:sup>
            <m:r>
              <m:rPr>
                <m:nor/>
              </m:rPr>
              <w:rPr>
                <w:rFonts w:ascii="Cambria Math" w:hAnsi="Cambria Math"/>
              </w:rPr>
              <m:t>RA</m:t>
            </m:r>
          </m:sup>
        </m:sSubSup>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t</m:t>
            </m:r>
          </m:sub>
          <m:sup>
            <m:r>
              <m:rPr>
                <m:nor/>
              </m:rPr>
              <w:rPr>
                <w:rFonts w:ascii="Cambria Math" w:hAnsi="Cambria Math"/>
              </w:rPr>
              <m:t>RA,slot</m:t>
            </m:r>
          </m:sup>
        </m:sSubSup>
        <m:r>
          <w:rPr>
            <w:rFonts w:ascii="Cambria Math" w:hAnsi="Cambria Math"/>
          </w:rPr>
          <m:t>-1</m:t>
        </m:r>
      </m:oMath>
      <w:r w:rsidRPr="00B56231">
        <w:t>, then the PRACH preamble with the corresponding PRACH preamble format from B1, B2 and B3 is transmitted in the PRACH transmission occasion;</w:t>
      </w:r>
    </w:p>
    <w:p w14:paraId="1842E6A2" w14:textId="77777777" w:rsidR="00060679" w:rsidRPr="00B56231" w:rsidRDefault="00060679" w:rsidP="00060679">
      <w:pPr>
        <w:pStyle w:val="B1"/>
      </w:pPr>
      <w:r w:rsidRPr="00B56231">
        <w:t>-</w:t>
      </w:r>
      <w:r w:rsidRPr="00B56231">
        <w:tab/>
        <w:t>otherwise the PRACH preamble with the corresponding PRACH preamble format from A1, A2 and A3 is transmitted in the PRACH transmission occasion</w:t>
      </w:r>
    </w:p>
    <w:p w14:paraId="3DFCB952" w14:textId="6138B140" w:rsidR="00CD49D1" w:rsidRDefault="00CD49D1">
      <w:pPr>
        <w:spacing w:after="0"/>
        <w:rPr>
          <w:noProof/>
        </w:rPr>
      </w:pPr>
      <w:r>
        <w:rPr>
          <w:noProof/>
        </w:rPr>
        <w:br w:type="page"/>
      </w:r>
    </w:p>
    <w:p w14:paraId="6756D220" w14:textId="77777777" w:rsidR="006007DB" w:rsidRPr="00B56231" w:rsidRDefault="006007DB" w:rsidP="006007DB">
      <w:pPr>
        <w:pStyle w:val="Heading4"/>
      </w:pPr>
      <w:bookmarkStart w:id="26" w:name="_Toc19796530"/>
      <w:bookmarkStart w:id="27" w:name="_Toc26459756"/>
      <w:bookmarkStart w:id="28" w:name="_Toc29230421"/>
      <w:bookmarkStart w:id="29" w:name="_Toc36026680"/>
      <w:bookmarkStart w:id="30" w:name="_Toc45107519"/>
      <w:bookmarkStart w:id="31" w:name="_Toc51774188"/>
      <w:bookmarkStart w:id="32" w:name="_Toc201674332"/>
      <w:r w:rsidRPr="00B56231">
        <w:t>7.4.3.2</w:t>
      </w:r>
      <w:r w:rsidRPr="00B56231">
        <w:tab/>
        <w:t>Time location of an SS/PBCH block</w:t>
      </w:r>
      <w:bookmarkEnd w:id="26"/>
      <w:bookmarkEnd w:id="27"/>
      <w:bookmarkEnd w:id="28"/>
      <w:bookmarkEnd w:id="29"/>
      <w:bookmarkEnd w:id="30"/>
      <w:bookmarkEnd w:id="31"/>
      <w:bookmarkEnd w:id="32"/>
    </w:p>
    <w:p w14:paraId="08C8159B" w14:textId="1FC4B8A7" w:rsidR="006007DB" w:rsidRDefault="006007DB" w:rsidP="006007DB">
      <w:r w:rsidRPr="00B56231">
        <w:t>The locations in the time domain where a UE shall monitor for a possible SS/PBCH block are described in clause</w:t>
      </w:r>
      <w:ins w:id="33" w:author="Stefan Parkvall" w:date="2025-11-22T15:49:00Z" w16du:dateUtc="2025-11-22T14:49:00Z">
        <w:r w:rsidR="00BB4CC5">
          <w:t>s</w:t>
        </w:r>
      </w:ins>
      <w:r w:rsidRPr="00B56231">
        <w:t xml:space="preserve"> 4.1</w:t>
      </w:r>
      <w:ins w:id="34" w:author="Stefan Parkvall" w:date="2025-11-22T15:49:00Z" w16du:dateUtc="2025-11-22T14:49:00Z">
        <w:r w:rsidR="00BB4CC5">
          <w:t xml:space="preserve">, </w:t>
        </w:r>
        <w:r w:rsidR="006F1287">
          <w:t>4.4</w:t>
        </w:r>
      </w:ins>
      <w:ins w:id="35" w:author="Stefan Parkvall" w:date="2025-11-22T15:50:00Z" w16du:dateUtc="2025-11-22T14:50:00Z">
        <w:r w:rsidR="006F1287">
          <w:t xml:space="preserve">, and </w:t>
        </w:r>
        <w:r w:rsidR="008333C0">
          <w:t>11.6</w:t>
        </w:r>
      </w:ins>
      <w:r w:rsidRPr="00B56231">
        <w:t xml:space="preserve"> of [5, TS 38.213].</w:t>
      </w:r>
    </w:p>
    <w:p w14:paraId="56F4BDA3" w14:textId="77777777" w:rsidR="001E41F3" w:rsidRDefault="001E41F3">
      <w:pPr>
        <w:rPr>
          <w:noProof/>
        </w:rPr>
      </w:pPr>
    </w:p>
    <w:sectPr w:rsidR="001E41F3" w:rsidSect="000B7FED">
      <w:headerReference w:type="even" r:id="rId48"/>
      <w:headerReference w:type="default" r:id="rId49"/>
      <w:headerReference w:type="first" r:id="rId5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97A9E4" w14:textId="77777777" w:rsidR="00601182" w:rsidRDefault="00601182">
      <w:r>
        <w:separator/>
      </w:r>
    </w:p>
  </w:endnote>
  <w:endnote w:type="continuationSeparator" w:id="0">
    <w:p w14:paraId="6F5E25CB" w14:textId="77777777" w:rsidR="00601182" w:rsidRDefault="006011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915A5B" w14:textId="77777777" w:rsidR="00601182" w:rsidRDefault="00601182">
      <w:r>
        <w:separator/>
      </w:r>
    </w:p>
  </w:footnote>
  <w:footnote w:type="continuationSeparator" w:id="0">
    <w:p w14:paraId="3F8AF3E7" w14:textId="77777777" w:rsidR="00601182" w:rsidRDefault="006011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D7D590C"/>
    <w:multiLevelType w:val="hybridMultilevel"/>
    <w:tmpl w:val="4618983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num w:numId="1" w16cid:durableId="191354250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efan Parkvall">
    <w15:presenceInfo w15:providerId="None" w15:userId="Stefan Parkva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44A"/>
    <w:rsid w:val="00060679"/>
    <w:rsid w:val="00070E09"/>
    <w:rsid w:val="000A6394"/>
    <w:rsid w:val="000B52A8"/>
    <w:rsid w:val="000B7FED"/>
    <w:rsid w:val="000C038A"/>
    <w:rsid w:val="000C6598"/>
    <w:rsid w:val="000D44B3"/>
    <w:rsid w:val="000F124D"/>
    <w:rsid w:val="00145D43"/>
    <w:rsid w:val="00152C04"/>
    <w:rsid w:val="00175AA1"/>
    <w:rsid w:val="00181EE6"/>
    <w:rsid w:val="00192C46"/>
    <w:rsid w:val="001A08B3"/>
    <w:rsid w:val="001A7B60"/>
    <w:rsid w:val="001B1274"/>
    <w:rsid w:val="001B52F0"/>
    <w:rsid w:val="001B7A65"/>
    <w:rsid w:val="001E41F3"/>
    <w:rsid w:val="001E4F64"/>
    <w:rsid w:val="001F12C9"/>
    <w:rsid w:val="00231A09"/>
    <w:rsid w:val="0026004D"/>
    <w:rsid w:val="002640DD"/>
    <w:rsid w:val="00275D12"/>
    <w:rsid w:val="00284FEB"/>
    <w:rsid w:val="00285350"/>
    <w:rsid w:val="002860C4"/>
    <w:rsid w:val="002A6273"/>
    <w:rsid w:val="002B5741"/>
    <w:rsid w:val="002D451A"/>
    <w:rsid w:val="002E472E"/>
    <w:rsid w:val="002F1E95"/>
    <w:rsid w:val="00305409"/>
    <w:rsid w:val="00313579"/>
    <w:rsid w:val="00347C1E"/>
    <w:rsid w:val="003609EF"/>
    <w:rsid w:val="0036231A"/>
    <w:rsid w:val="00374DD4"/>
    <w:rsid w:val="00377396"/>
    <w:rsid w:val="00393C10"/>
    <w:rsid w:val="003E1A36"/>
    <w:rsid w:val="003E4C35"/>
    <w:rsid w:val="00410371"/>
    <w:rsid w:val="00421EB6"/>
    <w:rsid w:val="004242F1"/>
    <w:rsid w:val="004415B6"/>
    <w:rsid w:val="00471566"/>
    <w:rsid w:val="004833ED"/>
    <w:rsid w:val="004B75B7"/>
    <w:rsid w:val="005141D9"/>
    <w:rsid w:val="0051580D"/>
    <w:rsid w:val="00547111"/>
    <w:rsid w:val="00592D74"/>
    <w:rsid w:val="005B67BE"/>
    <w:rsid w:val="005C7B62"/>
    <w:rsid w:val="005D3169"/>
    <w:rsid w:val="005E2C44"/>
    <w:rsid w:val="005F7C6E"/>
    <w:rsid w:val="006007DB"/>
    <w:rsid w:val="00601182"/>
    <w:rsid w:val="00621188"/>
    <w:rsid w:val="006257ED"/>
    <w:rsid w:val="00632F43"/>
    <w:rsid w:val="00653DE4"/>
    <w:rsid w:val="00665C47"/>
    <w:rsid w:val="00692239"/>
    <w:rsid w:val="00695808"/>
    <w:rsid w:val="006B46FB"/>
    <w:rsid w:val="006C3F3D"/>
    <w:rsid w:val="006E21FB"/>
    <w:rsid w:val="006F1287"/>
    <w:rsid w:val="0073357D"/>
    <w:rsid w:val="00792342"/>
    <w:rsid w:val="007977A8"/>
    <w:rsid w:val="007B512A"/>
    <w:rsid w:val="007C2097"/>
    <w:rsid w:val="007D6A07"/>
    <w:rsid w:val="007E396F"/>
    <w:rsid w:val="007F7259"/>
    <w:rsid w:val="008040A8"/>
    <w:rsid w:val="008056C4"/>
    <w:rsid w:val="008252BF"/>
    <w:rsid w:val="008279FA"/>
    <w:rsid w:val="008333C0"/>
    <w:rsid w:val="008626E7"/>
    <w:rsid w:val="0086618F"/>
    <w:rsid w:val="00870EE7"/>
    <w:rsid w:val="008863B9"/>
    <w:rsid w:val="008A45A6"/>
    <w:rsid w:val="008C0A1E"/>
    <w:rsid w:val="008D3CCC"/>
    <w:rsid w:val="008F3789"/>
    <w:rsid w:val="008F686C"/>
    <w:rsid w:val="009148DE"/>
    <w:rsid w:val="00926279"/>
    <w:rsid w:val="009419C0"/>
    <w:rsid w:val="00941E30"/>
    <w:rsid w:val="009531B0"/>
    <w:rsid w:val="009741B3"/>
    <w:rsid w:val="009777D9"/>
    <w:rsid w:val="00991B88"/>
    <w:rsid w:val="00992B2C"/>
    <w:rsid w:val="009A5753"/>
    <w:rsid w:val="009A579D"/>
    <w:rsid w:val="009E3297"/>
    <w:rsid w:val="009F734F"/>
    <w:rsid w:val="00A23A44"/>
    <w:rsid w:val="00A246B6"/>
    <w:rsid w:val="00A30970"/>
    <w:rsid w:val="00A47E70"/>
    <w:rsid w:val="00A50CF0"/>
    <w:rsid w:val="00A7671C"/>
    <w:rsid w:val="00A77666"/>
    <w:rsid w:val="00A933AF"/>
    <w:rsid w:val="00A97CC8"/>
    <w:rsid w:val="00AA2CBC"/>
    <w:rsid w:val="00AC5820"/>
    <w:rsid w:val="00AD1CD8"/>
    <w:rsid w:val="00B07A23"/>
    <w:rsid w:val="00B258BB"/>
    <w:rsid w:val="00B67B97"/>
    <w:rsid w:val="00B851B4"/>
    <w:rsid w:val="00B968C8"/>
    <w:rsid w:val="00BA3EC5"/>
    <w:rsid w:val="00BA51D9"/>
    <w:rsid w:val="00BB4CC5"/>
    <w:rsid w:val="00BB5DFC"/>
    <w:rsid w:val="00BD279D"/>
    <w:rsid w:val="00BD6BB8"/>
    <w:rsid w:val="00BD7A50"/>
    <w:rsid w:val="00C35B99"/>
    <w:rsid w:val="00C66BA2"/>
    <w:rsid w:val="00C870F6"/>
    <w:rsid w:val="00C907B5"/>
    <w:rsid w:val="00C95985"/>
    <w:rsid w:val="00CA5309"/>
    <w:rsid w:val="00CC5026"/>
    <w:rsid w:val="00CC68D0"/>
    <w:rsid w:val="00CD49D1"/>
    <w:rsid w:val="00CF2780"/>
    <w:rsid w:val="00D03F9A"/>
    <w:rsid w:val="00D06D51"/>
    <w:rsid w:val="00D23FD5"/>
    <w:rsid w:val="00D24991"/>
    <w:rsid w:val="00D50255"/>
    <w:rsid w:val="00D54803"/>
    <w:rsid w:val="00D6364C"/>
    <w:rsid w:val="00D66520"/>
    <w:rsid w:val="00D84AE9"/>
    <w:rsid w:val="00D9124E"/>
    <w:rsid w:val="00D94A01"/>
    <w:rsid w:val="00DE34CF"/>
    <w:rsid w:val="00E138E4"/>
    <w:rsid w:val="00E13F3D"/>
    <w:rsid w:val="00E34898"/>
    <w:rsid w:val="00E47A45"/>
    <w:rsid w:val="00E604E9"/>
    <w:rsid w:val="00E96556"/>
    <w:rsid w:val="00EA53FF"/>
    <w:rsid w:val="00EB09B7"/>
    <w:rsid w:val="00ED1AB5"/>
    <w:rsid w:val="00EE5ED8"/>
    <w:rsid w:val="00EE7D7C"/>
    <w:rsid w:val="00EF5401"/>
    <w:rsid w:val="00F25D98"/>
    <w:rsid w:val="00F300FB"/>
    <w:rsid w:val="00F370D2"/>
    <w:rsid w:val="00F95C1D"/>
    <w:rsid w:val="00FB6386"/>
    <w:rsid w:val="00FC530B"/>
    <w:rsid w:val="00FD491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0H"/>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uiPriority w:val="99"/>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0H Char"/>
    <w:basedOn w:val="DefaultParagraphFont"/>
    <w:link w:val="Heading3"/>
    <w:rsid w:val="002D451A"/>
    <w:rPr>
      <w:rFonts w:ascii="Arial" w:hAnsi="Arial"/>
      <w:sz w:val="28"/>
      <w:lang w:val="en-GB" w:eastAsia="en-US"/>
    </w:rPr>
  </w:style>
  <w:style w:type="paragraph" w:styleId="Revision">
    <w:name w:val="Revision"/>
    <w:hidden/>
    <w:uiPriority w:val="99"/>
    <w:semiHidden/>
    <w:rsid w:val="001B1274"/>
    <w:rPr>
      <w:rFonts w:ascii="Times New Roman" w:hAnsi="Times New Roman"/>
      <w:lang w:val="en-GB" w:eastAsia="en-US"/>
    </w:rPr>
  </w:style>
  <w:style w:type="character" w:customStyle="1" w:styleId="B10">
    <w:name w:val="B1 (文字)"/>
    <w:link w:val="B1"/>
    <w:qFormat/>
    <w:locked/>
    <w:rsid w:val="00060679"/>
    <w:rPr>
      <w:rFonts w:ascii="Times New Roman" w:hAnsi="Times New Roman"/>
      <w:lang w:val="en-GB" w:eastAsia="en-US"/>
    </w:rPr>
  </w:style>
  <w:style w:type="character" w:customStyle="1" w:styleId="B2Char">
    <w:name w:val="B2 Char"/>
    <w:link w:val="B2"/>
    <w:uiPriority w:val="99"/>
    <w:qFormat/>
    <w:rsid w:val="00060679"/>
    <w:rPr>
      <w:rFonts w:ascii="Times New Roman" w:hAnsi="Times New Roman"/>
      <w:lang w:val="en-GB" w:eastAsia="en-US"/>
    </w:rPr>
  </w:style>
  <w:style w:type="character" w:customStyle="1" w:styleId="B3Char">
    <w:name w:val="B3 Char"/>
    <w:basedOn w:val="DefaultParagraphFont"/>
    <w:link w:val="B3"/>
    <w:rsid w:val="00060679"/>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007DB"/>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6.bin"/><Relationship Id="rId39" Type="http://schemas.openxmlformats.org/officeDocument/2006/relationships/image" Target="media/image16.wmf"/><Relationship Id="rId3" Type="http://schemas.openxmlformats.org/officeDocument/2006/relationships/numbering" Target="numbering.xml"/><Relationship Id="rId21" Type="http://schemas.openxmlformats.org/officeDocument/2006/relationships/image" Target="media/image5.wmf"/><Relationship Id="rId34" Type="http://schemas.openxmlformats.org/officeDocument/2006/relationships/oleObject" Target="embeddings/oleObject10.bin"/><Relationship Id="rId42" Type="http://schemas.openxmlformats.org/officeDocument/2006/relationships/image" Target="media/image19.wmf"/><Relationship Id="rId47" Type="http://schemas.openxmlformats.org/officeDocument/2006/relationships/image" Target="media/image23.wmf"/><Relationship Id="rId50"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8.wmf"/><Relationship Id="rId33" Type="http://schemas.openxmlformats.org/officeDocument/2006/relationships/image" Target="media/image12.wmf"/><Relationship Id="rId38" Type="http://schemas.openxmlformats.org/officeDocument/2006/relationships/image" Target="media/image15.wmf"/><Relationship Id="rId46" Type="http://schemas.openxmlformats.org/officeDocument/2006/relationships/image" Target="media/image22.w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10.wmf"/><Relationship Id="rId41" Type="http://schemas.openxmlformats.org/officeDocument/2006/relationships/image" Target="media/image18.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wmf"/><Relationship Id="rId32" Type="http://schemas.openxmlformats.org/officeDocument/2006/relationships/oleObject" Target="embeddings/oleObject9.bin"/><Relationship Id="rId37" Type="http://schemas.openxmlformats.org/officeDocument/2006/relationships/image" Target="media/image14.wmf"/><Relationship Id="rId40" Type="http://schemas.openxmlformats.org/officeDocument/2006/relationships/image" Target="media/image17.wmf"/><Relationship Id="rId45" Type="http://schemas.openxmlformats.org/officeDocument/2006/relationships/image" Target="media/image21.wmf"/><Relationship Id="rId53"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7.bin"/><Relationship Id="rId36" Type="http://schemas.openxmlformats.org/officeDocument/2006/relationships/oleObject" Target="embeddings/oleObject11.bin"/><Relationship Id="rId49"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image" Target="media/image11.wmf"/><Relationship Id="rId44" Type="http://schemas.openxmlformats.org/officeDocument/2006/relationships/oleObject" Target="embeddings/oleObject12.bin"/><Relationship Id="rId52"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9.wmf"/><Relationship Id="rId30" Type="http://schemas.openxmlformats.org/officeDocument/2006/relationships/oleObject" Target="embeddings/oleObject8.bin"/><Relationship Id="rId35" Type="http://schemas.openxmlformats.org/officeDocument/2006/relationships/image" Target="media/image13.wmf"/><Relationship Id="rId43" Type="http://schemas.openxmlformats.org/officeDocument/2006/relationships/image" Target="media/image20.wmf"/><Relationship Id="rId48" Type="http://schemas.openxmlformats.org/officeDocument/2006/relationships/header" Target="header2.xml"/><Relationship Id="rId8" Type="http://schemas.openxmlformats.org/officeDocument/2006/relationships/endnotes" Target="endnotes.xml"/><Relationship Id="rId51"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1</Pages>
  <Words>1703</Words>
  <Characters>9712</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Carolyn Taylor</cp:lastModifiedBy>
  <cp:revision>6</cp:revision>
  <cp:lastPrinted>1899-12-31T23:00:00Z</cp:lastPrinted>
  <dcterms:created xsi:type="dcterms:W3CDTF">2025-12-01T08:08:00Z</dcterms:created>
  <dcterms:modified xsi:type="dcterms:W3CDTF">2025-12-01T18:32:00Z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